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76B5BD" w14:textId="02A27B2B" w:rsidR="002A0CA5" w:rsidRPr="000E58C5" w:rsidRDefault="00AE3141" w:rsidP="002A0CA5">
      <w:pPr>
        <w:tabs>
          <w:tab w:val="right" w:pos="9781"/>
        </w:tabs>
        <w:rPr>
          <w:rFonts w:ascii="Arial" w:eastAsiaTheme="minorEastAsia" w:hAnsi="Arial" w:cs="Arial"/>
          <w:b/>
          <w:noProof/>
          <w:sz w:val="24"/>
          <w:szCs w:val="24"/>
          <w:lang w:eastAsia="zh-CN"/>
        </w:rPr>
      </w:pPr>
      <w:bookmarkStart w:id="0" w:name="OLE_LINK11"/>
      <w:bookmarkStart w:id="1" w:name="OLE_LINK12"/>
      <w:bookmarkStart w:id="2" w:name="OLE_LINK13"/>
      <w:r w:rsidRPr="00AE3141">
        <w:rPr>
          <w:rFonts w:ascii="Arial" w:hAnsi="Arial" w:cs="Arial"/>
          <w:b/>
          <w:noProof/>
          <w:sz w:val="24"/>
          <w:szCs w:val="24"/>
        </w:rPr>
        <w:t>3GPP TSG-WG</w:t>
      </w:r>
      <w:bookmarkEnd w:id="0"/>
      <w:bookmarkEnd w:id="1"/>
      <w:bookmarkEnd w:id="2"/>
      <w:r w:rsidRPr="00AE3141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</w:t>
      </w:r>
      <w:r w:rsidR="00524B8C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2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ab/>
        <w:t>S2-</w:t>
      </w:r>
      <w:r w:rsidR="004C1932">
        <w:rPr>
          <w:rFonts w:ascii="Arial" w:hAnsi="Arial" w:cs="Arial"/>
          <w:b/>
          <w:noProof/>
          <w:sz w:val="24"/>
          <w:szCs w:val="24"/>
        </w:rPr>
        <w:t>240</w:t>
      </w:r>
      <w:r w:rsidR="001E668C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4912</w:t>
      </w:r>
      <w:bookmarkStart w:id="3" w:name="_GoBack"/>
      <w:bookmarkEnd w:id="3"/>
    </w:p>
    <w:p w14:paraId="2526E21D" w14:textId="3E9F9100" w:rsidR="002A0CA5" w:rsidRPr="009B1A0D" w:rsidRDefault="00581A9A" w:rsidP="00C8574E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bookmarkStart w:id="4" w:name="OLE_LINK169"/>
      <w:bookmarkStart w:id="5" w:name="OLE_LINK168"/>
      <w:bookmarkStart w:id="6" w:name="_Hlk91755148"/>
      <w:bookmarkStart w:id="7" w:name="_Hlk92114058"/>
      <w:bookmarkStart w:id="8" w:name="OLE_LINK218"/>
      <w:r>
        <w:rPr>
          <w:rFonts w:ascii="Arial" w:eastAsiaTheme="minorEastAsia" w:hAnsi="Arial" w:cs="Arial"/>
          <w:b/>
          <w:noProof/>
          <w:sz w:val="24"/>
          <w:lang w:eastAsia="zh-CN"/>
        </w:rPr>
        <w:t>Changsha</w:t>
      </w:r>
      <w:r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eastAsiaTheme="minorEastAsia" w:hAnsi="Arial" w:cs="Arial"/>
          <w:b/>
          <w:noProof/>
          <w:sz w:val="24"/>
          <w:lang w:eastAsia="zh-CN"/>
        </w:rPr>
        <w:t>China</w:t>
      </w:r>
      <w:r>
        <w:rPr>
          <w:rFonts w:ascii="Arial" w:eastAsiaTheme="minorEastAsia" w:hAnsi="Arial" w:cs="Arial"/>
          <w:b/>
          <w:bCs/>
          <w:noProof/>
          <w:sz w:val="24"/>
          <w:lang w:eastAsia="zh-CN"/>
        </w:rPr>
        <w:t xml:space="preserve"> 15</w:t>
      </w:r>
      <w:r>
        <w:rPr>
          <w:rFonts w:ascii="Arial" w:hAnsi="Arial" w:cs="Arial"/>
          <w:b/>
          <w:bCs/>
          <w:noProof/>
          <w:sz w:val="24"/>
          <w:vertAlign w:val="superscript"/>
        </w:rPr>
        <w:t>th</w:t>
      </w:r>
      <w:bookmarkEnd w:id="4"/>
      <w:bookmarkEnd w:id="5"/>
      <w:r>
        <w:rPr>
          <w:rFonts w:ascii="Arial" w:hAnsi="Arial" w:cs="Arial"/>
          <w:b/>
          <w:bCs/>
          <w:noProof/>
          <w:sz w:val="24"/>
        </w:rPr>
        <w:t xml:space="preserve"> –</w:t>
      </w:r>
      <w:r>
        <w:rPr>
          <w:rFonts w:ascii="Arial" w:eastAsiaTheme="minorEastAsia" w:hAnsi="Arial" w:cs="Arial"/>
          <w:b/>
          <w:bCs/>
          <w:noProof/>
          <w:sz w:val="24"/>
          <w:lang w:eastAsia="zh-CN"/>
        </w:rPr>
        <w:t>19</w:t>
      </w:r>
      <w:r>
        <w:rPr>
          <w:rFonts w:ascii="Arial" w:hAnsi="Arial" w:cs="Arial"/>
          <w:b/>
          <w:bCs/>
          <w:noProof/>
          <w:sz w:val="24"/>
          <w:vertAlign w:val="superscript"/>
        </w:rPr>
        <w:t>th</w:t>
      </w:r>
      <w:r>
        <w:rPr>
          <w:rFonts w:ascii="Arial" w:hAnsi="Arial" w:cs="Arial"/>
          <w:b/>
          <w:bCs/>
          <w:noProof/>
          <w:sz w:val="24"/>
        </w:rPr>
        <w:t xml:space="preserve"> </w:t>
      </w:r>
      <w:bookmarkEnd w:id="6"/>
      <w:r>
        <w:rPr>
          <w:rFonts w:ascii="Arial" w:eastAsiaTheme="minorEastAsia" w:hAnsi="Arial" w:cs="Arial"/>
          <w:b/>
          <w:bCs/>
          <w:noProof/>
          <w:sz w:val="24"/>
          <w:lang w:eastAsia="zh-CN"/>
        </w:rPr>
        <w:t>April</w:t>
      </w:r>
      <w:r>
        <w:rPr>
          <w:rFonts w:ascii="Arial" w:hAnsi="Arial" w:cs="Arial"/>
          <w:b/>
          <w:bCs/>
          <w:noProof/>
          <w:sz w:val="24"/>
        </w:rPr>
        <w:t>, 2024</w:t>
      </w:r>
      <w:bookmarkEnd w:id="7"/>
      <w:bookmarkEnd w:id="8"/>
      <w:r w:rsidR="00570DCC" w:rsidRPr="00570DCC">
        <w:rPr>
          <w:rFonts w:ascii="Arial" w:hAnsi="Arial" w:cs="Arial"/>
          <w:b/>
          <w:noProof/>
          <w:sz w:val="24"/>
        </w:rPr>
        <w:t xml:space="preserve">   </w:t>
      </w:r>
      <w:r w:rsidR="00570DCC">
        <w:rPr>
          <w:rFonts w:ascii="Arial" w:hAnsi="Arial" w:cs="Arial"/>
          <w:b/>
          <w:noProof/>
          <w:sz w:val="24"/>
        </w:rPr>
        <w:t xml:space="preserve">          </w:t>
      </w:r>
      <w:r>
        <w:rPr>
          <w:rFonts w:ascii="Arial" w:eastAsiaTheme="minorEastAsia" w:hAnsi="Arial" w:cs="Arial" w:hint="eastAsia"/>
          <w:b/>
          <w:noProof/>
          <w:sz w:val="24"/>
          <w:lang w:eastAsia="zh-CN"/>
        </w:rPr>
        <w:t xml:space="preserve">            </w:t>
      </w:r>
      <w:r w:rsidR="00570DCC" w:rsidRPr="00DD470E">
        <w:rPr>
          <w:rFonts w:ascii="Arial" w:hAnsi="Arial" w:cs="Arial"/>
          <w:b/>
          <w:noProof/>
          <w:color w:val="0000FF"/>
        </w:rPr>
        <w:t>(revision of S2-240</w:t>
      </w:r>
      <w:r w:rsidR="00AE3141">
        <w:rPr>
          <w:rFonts w:ascii="Arial" w:eastAsiaTheme="minorEastAsia" w:hAnsi="Arial" w:cs="Arial" w:hint="eastAsia"/>
          <w:b/>
          <w:noProof/>
          <w:color w:val="0000FF"/>
          <w:lang w:eastAsia="zh-CN"/>
        </w:rPr>
        <w:t>2736</w:t>
      </w:r>
      <w:r w:rsidR="00570DCC" w:rsidRPr="00DD470E">
        <w:rPr>
          <w:rFonts w:ascii="Arial" w:hAnsi="Arial" w:cs="Arial"/>
          <w:b/>
          <w:noProof/>
          <w:color w:val="0000FF"/>
        </w:rPr>
        <w:t>)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</w:p>
    <w:p w14:paraId="4BE83621" w14:textId="2294F7A7" w:rsidR="006C17BB" w:rsidRPr="00C8574E" w:rsidRDefault="006C17BB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C8574E">
        <w:rPr>
          <w:rFonts w:ascii="Arial" w:eastAsiaTheme="minorEastAsia" w:hAnsi="Arial" w:cs="Arial" w:hint="eastAsia"/>
          <w:b/>
          <w:lang w:eastAsia="zh-CN"/>
        </w:rPr>
        <w:t>CATT</w:t>
      </w:r>
    </w:p>
    <w:p w14:paraId="765619B3" w14:textId="2F5D2A5C" w:rsidR="002F7462" w:rsidRPr="00C8574E" w:rsidRDefault="006C17BB" w:rsidP="002F7462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ED3262">
        <w:rPr>
          <w:rFonts w:ascii="Arial" w:hAnsi="Arial" w:cs="Arial"/>
          <w:b/>
        </w:rPr>
        <w:t>Title:</w:t>
      </w:r>
      <w:r w:rsidRPr="00ED3262">
        <w:rPr>
          <w:rFonts w:ascii="Arial" w:hAnsi="Arial" w:cs="Arial"/>
          <w:b/>
        </w:rPr>
        <w:tab/>
      </w:r>
      <w:bookmarkStart w:id="9" w:name="OLE_LINK83"/>
      <w:bookmarkStart w:id="10" w:name="OLE_LINK84"/>
      <w:bookmarkStart w:id="11" w:name="OLE_LINK49"/>
      <w:r w:rsidR="00D04A62">
        <w:rPr>
          <w:rFonts w:ascii="Arial" w:eastAsiaTheme="minorEastAsia" w:hAnsi="Arial" w:cs="Arial" w:hint="eastAsia"/>
          <w:b/>
          <w:lang w:eastAsia="zh-CN"/>
        </w:rPr>
        <w:t>New solution for KI#1.2</w:t>
      </w:r>
      <w:r w:rsidR="00EC70B0">
        <w:rPr>
          <w:rFonts w:ascii="Arial" w:eastAsiaTheme="minorEastAsia" w:hAnsi="Arial" w:cs="Arial" w:hint="eastAsia"/>
          <w:b/>
          <w:lang w:eastAsia="zh-CN"/>
        </w:rPr>
        <w:t>:</w:t>
      </w:r>
      <w:r w:rsidR="00EC70B0" w:rsidRPr="00EC70B0">
        <w:t xml:space="preserve"> </w:t>
      </w:r>
      <w:bookmarkStart w:id="12" w:name="OLE_LINK1"/>
      <w:bookmarkStart w:id="13" w:name="OLE_LINK2"/>
      <w:r w:rsidR="00D04A62" w:rsidRPr="00D04A62">
        <w:rPr>
          <w:rFonts w:ascii="Arial" w:eastAsiaTheme="minorEastAsia" w:hAnsi="Arial" w:cs="Arial"/>
          <w:b/>
          <w:lang w:eastAsia="zh-CN"/>
        </w:rPr>
        <w:t xml:space="preserve">Registration and mobility management for </w:t>
      </w:r>
      <w:proofErr w:type="spellStart"/>
      <w:r w:rsidR="00D04A62" w:rsidRPr="00D04A62">
        <w:rPr>
          <w:rFonts w:ascii="Arial" w:eastAsiaTheme="minorEastAsia" w:hAnsi="Arial" w:cs="Arial"/>
          <w:b/>
          <w:lang w:eastAsia="zh-CN"/>
        </w:rPr>
        <w:t>DualSteer</w:t>
      </w:r>
      <w:bookmarkEnd w:id="9"/>
      <w:bookmarkEnd w:id="10"/>
      <w:bookmarkEnd w:id="11"/>
      <w:bookmarkEnd w:id="12"/>
      <w:bookmarkEnd w:id="13"/>
      <w:proofErr w:type="spellEnd"/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211D57FC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88337C">
        <w:rPr>
          <w:rFonts w:ascii="Arial" w:hAnsi="Arial" w:cs="Arial"/>
          <w:b/>
        </w:rPr>
        <w:t>13</w:t>
      </w:r>
    </w:p>
    <w:p w14:paraId="456D2A75" w14:textId="062E6EB8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5833A0" w:rsidRPr="009B1A0D" w:rsidDel="005833A0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/</w:t>
      </w:r>
      <w:r w:rsidR="0067589F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Rel-1</w:t>
      </w:r>
      <w:r w:rsidR="00D702E3" w:rsidRPr="009B1A0D">
        <w:rPr>
          <w:rFonts w:ascii="Arial" w:hAnsi="Arial" w:cs="Arial"/>
          <w:b/>
        </w:rPr>
        <w:t>9</w:t>
      </w:r>
    </w:p>
    <w:p w14:paraId="75976068" w14:textId="4F4E30E0" w:rsidR="00283E20" w:rsidRPr="006706EF" w:rsidRDefault="00B03EB3" w:rsidP="00283E20">
      <w:pPr>
        <w:rPr>
          <w:rFonts w:ascii="Arial" w:hAnsi="Arial" w:cs="Arial"/>
          <w:b/>
          <w:i/>
        </w:rPr>
      </w:pPr>
      <w:bookmarkStart w:id="14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bookmarkStart w:id="15" w:name="OLE_LINK68"/>
      <w:bookmarkStart w:id="16" w:name="OLE_LINK69"/>
      <w:r w:rsidR="00C733B1" w:rsidRPr="00ED3262">
        <w:rPr>
          <w:rFonts w:ascii="Arial" w:hAnsi="Arial" w:cs="Arial"/>
          <w:i/>
        </w:rPr>
        <w:t xml:space="preserve">This paper proposes </w:t>
      </w:r>
      <w:r w:rsidR="00C8574E">
        <w:rPr>
          <w:rFonts w:ascii="Arial" w:eastAsiaTheme="minorEastAsia" w:hAnsi="Arial" w:cs="Arial" w:hint="eastAsia"/>
          <w:i/>
          <w:lang w:eastAsia="zh-CN"/>
        </w:rPr>
        <w:t xml:space="preserve">a new solution </w:t>
      </w:r>
      <w:r w:rsidR="00C733B1" w:rsidRPr="00ED3262">
        <w:rPr>
          <w:rFonts w:ascii="Arial" w:hAnsi="Arial" w:cs="Arial"/>
          <w:i/>
        </w:rPr>
        <w:t xml:space="preserve">for </w:t>
      </w:r>
      <w:bookmarkStart w:id="17" w:name="OLE_LINK20"/>
      <w:r w:rsidR="00ED3262" w:rsidRPr="00ED3262">
        <w:rPr>
          <w:rFonts w:ascii="Arial" w:hAnsi="Arial" w:cs="Arial"/>
          <w:i/>
        </w:rPr>
        <w:t>FS_</w:t>
      </w:r>
      <w:r w:rsidR="0088337C">
        <w:rPr>
          <w:rFonts w:ascii="Arial" w:hAnsi="Arial" w:cs="Arial"/>
          <w:i/>
        </w:rPr>
        <w:t>MASSS</w:t>
      </w:r>
      <w:bookmarkEnd w:id="17"/>
      <w:r w:rsidR="00C8574E">
        <w:rPr>
          <w:rFonts w:ascii="Arial" w:eastAsiaTheme="minorEastAsia" w:hAnsi="Arial" w:cs="Arial" w:hint="eastAsia"/>
          <w:i/>
          <w:lang w:eastAsia="zh-CN"/>
        </w:rPr>
        <w:t xml:space="preserve"> KI#1.</w:t>
      </w:r>
      <w:r w:rsidR="00D04A62">
        <w:rPr>
          <w:rFonts w:ascii="Arial" w:eastAsiaTheme="minorEastAsia" w:hAnsi="Arial" w:cs="Arial" w:hint="eastAsia"/>
          <w:i/>
          <w:lang w:eastAsia="zh-CN"/>
        </w:rPr>
        <w:t>2</w:t>
      </w:r>
      <w:r w:rsidR="005525F0" w:rsidRPr="00ED3262">
        <w:rPr>
          <w:rFonts w:ascii="Arial" w:hAnsi="Arial" w:cs="Arial"/>
          <w:i/>
        </w:rPr>
        <w:t>.</w:t>
      </w:r>
      <w:bookmarkEnd w:id="15"/>
      <w:bookmarkEnd w:id="16"/>
    </w:p>
    <w:p w14:paraId="1B52E023" w14:textId="48718356" w:rsidR="002A67A5" w:rsidRPr="009B1A0D" w:rsidRDefault="001212D5" w:rsidP="002A67A5">
      <w:pPr>
        <w:pStyle w:val="1"/>
      </w:pPr>
      <w:r w:rsidRPr="009B1A0D">
        <w:t>1</w:t>
      </w:r>
      <w:r w:rsidRPr="009B1A0D">
        <w:tab/>
      </w:r>
      <w:r w:rsidR="00870DD4" w:rsidRPr="009B1A0D">
        <w:t>Discussion</w:t>
      </w:r>
    </w:p>
    <w:p w14:paraId="7A12028A" w14:textId="7AE665EC" w:rsidR="00D84A94" w:rsidRPr="00C8574E" w:rsidRDefault="000349D8" w:rsidP="00577E88">
      <w:pPr>
        <w:rPr>
          <w:rFonts w:eastAsiaTheme="minorEastAsia"/>
          <w:b/>
          <w:color w:val="auto"/>
          <w:lang w:eastAsia="zh-CN"/>
        </w:rPr>
      </w:pPr>
      <w:r>
        <w:rPr>
          <w:rFonts w:eastAsiaTheme="minorEastAsia"/>
          <w:color w:val="auto"/>
          <w:lang w:eastAsia="en-US"/>
        </w:rPr>
        <w:t>This paper</w:t>
      </w:r>
      <w:r w:rsidR="00937079">
        <w:rPr>
          <w:rFonts w:eastAsiaTheme="minorEastAsia"/>
          <w:color w:val="auto"/>
          <w:lang w:eastAsia="en-US"/>
        </w:rPr>
        <w:t xml:space="preserve"> proposes </w:t>
      </w:r>
      <w:r w:rsidR="00C8574E">
        <w:rPr>
          <w:rFonts w:eastAsiaTheme="minorEastAsia" w:hint="eastAsia"/>
          <w:color w:val="auto"/>
          <w:lang w:eastAsia="zh-CN"/>
        </w:rPr>
        <w:t xml:space="preserve">a new </w:t>
      </w:r>
      <w:r w:rsidR="00D04A62">
        <w:rPr>
          <w:rFonts w:eastAsiaTheme="minorEastAsia" w:hint="eastAsia"/>
          <w:color w:val="auto"/>
          <w:lang w:eastAsia="zh-CN"/>
        </w:rPr>
        <w:t xml:space="preserve">solution for </w:t>
      </w:r>
      <w:r w:rsidR="002E713D">
        <w:rPr>
          <w:rFonts w:eastAsiaTheme="minorEastAsia" w:hint="eastAsia"/>
          <w:color w:val="auto"/>
          <w:lang w:eastAsia="zh-CN"/>
        </w:rPr>
        <w:t>KI#1.2</w:t>
      </w:r>
      <w:r w:rsidR="00C8574E">
        <w:rPr>
          <w:rFonts w:eastAsiaTheme="minorEastAsia" w:hint="eastAsia"/>
          <w:color w:val="auto"/>
          <w:lang w:eastAsia="zh-CN"/>
        </w:rPr>
        <w:t>.</w:t>
      </w:r>
    </w:p>
    <w:p w14:paraId="49B90503" w14:textId="3035D2F8" w:rsidR="001212D5" w:rsidRPr="009B1A0D" w:rsidRDefault="00BD0B0E" w:rsidP="001212D5">
      <w:pPr>
        <w:pStyle w:val="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14"/>
    </w:p>
    <w:p w14:paraId="7BC8930F" w14:textId="627FEC72" w:rsidR="00C60A72" w:rsidRPr="00F21703" w:rsidRDefault="00C743BC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 w:rsidR="003C2EEB">
        <w:rPr>
          <w:rFonts w:eastAsiaTheme="minorEastAsia"/>
          <w:color w:val="auto"/>
          <w:lang w:eastAsia="en-US"/>
        </w:rPr>
        <w:t>54</w:t>
      </w:r>
      <w:r>
        <w:rPr>
          <w:rFonts w:eastAsiaTheme="minorEastAsia"/>
          <w:color w:val="auto"/>
          <w:lang w:eastAsia="en-US"/>
        </w:rPr>
        <w:t xml:space="preserve"> V0.</w:t>
      </w:r>
      <w:r w:rsidR="00C8574E">
        <w:rPr>
          <w:rFonts w:eastAsiaTheme="minorEastAsia" w:hint="eastAsia"/>
          <w:color w:val="auto"/>
          <w:lang w:eastAsia="zh-CN"/>
        </w:rPr>
        <w:t>2</w:t>
      </w:r>
      <w:r>
        <w:rPr>
          <w:rFonts w:eastAsiaTheme="minorEastAsia"/>
          <w:color w:val="auto"/>
          <w:lang w:eastAsia="en-US"/>
        </w:rPr>
        <w:t>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3DE81557" w14:textId="1C924110" w:rsidR="00841958" w:rsidRPr="00841958" w:rsidRDefault="00C60A72" w:rsidP="0084195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eastAsiaTheme="minorEastAsia" w:hAnsi="Arial" w:cs="Arial"/>
          <w:b/>
          <w:noProof/>
          <w:color w:val="C5003D"/>
          <w:sz w:val="28"/>
          <w:szCs w:val="28"/>
          <w:lang w:val="en-US" w:eastAsia="zh-CN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18" w:name="_Toc157657228"/>
    </w:p>
    <w:p w14:paraId="1539265A" w14:textId="77777777" w:rsidR="00841958" w:rsidRDefault="00841958" w:rsidP="00841958">
      <w:pPr>
        <w:pStyle w:val="1"/>
      </w:pPr>
      <w:bookmarkStart w:id="19" w:name="_Toc160552492"/>
      <w:bookmarkStart w:id="20" w:name="_Toc161061117"/>
      <w:bookmarkStart w:id="21" w:name="_Toc157657229"/>
      <w:bookmarkStart w:id="22" w:name="_Toc500949099"/>
      <w:bookmarkStart w:id="23" w:name="_Toc22214909"/>
      <w:bookmarkStart w:id="24" w:name="_Toc94258956"/>
      <w:bookmarkEnd w:id="18"/>
      <w:r>
        <w:t>6</w:t>
      </w:r>
      <w:r w:rsidRPr="004D3578">
        <w:tab/>
      </w:r>
      <w:r>
        <w:t>Solutions</w:t>
      </w:r>
      <w:bookmarkEnd w:id="19"/>
      <w:bookmarkEnd w:id="20"/>
    </w:p>
    <w:p w14:paraId="4C80FDB9" w14:textId="77777777" w:rsidR="00841958" w:rsidRDefault="00841958" w:rsidP="00841958">
      <w:pPr>
        <w:pStyle w:val="2"/>
      </w:pPr>
      <w:bookmarkStart w:id="25" w:name="_Toc160552493"/>
      <w:bookmarkStart w:id="26" w:name="_Toc161061118"/>
      <w:r>
        <w:t>6.0</w:t>
      </w:r>
      <w:r>
        <w:tab/>
        <w:t>Mapping of Solutions to Key Issues</w:t>
      </w:r>
      <w:bookmarkEnd w:id="25"/>
      <w:bookmarkEnd w:id="26"/>
    </w:p>
    <w:p w14:paraId="0B927070" w14:textId="77777777" w:rsidR="00841958" w:rsidRPr="00BC49C2" w:rsidRDefault="00841958" w:rsidP="00841958">
      <w:pPr>
        <w:pStyle w:val="TH"/>
      </w:pPr>
      <w:r w:rsidRPr="00BC49C2">
        <w:t xml:space="preserve">Table 6.0-1: Mapping of </w:t>
      </w:r>
      <w:proofErr w:type="spellStart"/>
      <w:r>
        <w:t>DualSteer</w:t>
      </w:r>
      <w:proofErr w:type="spellEnd"/>
      <w:r w:rsidRPr="00BC49C2">
        <w:t xml:space="preserve">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1667"/>
        <w:gridCol w:w="1667"/>
        <w:gridCol w:w="1667"/>
        <w:gridCol w:w="1832"/>
      </w:tblGrid>
      <w:tr w:rsidR="00841958" w:rsidRPr="003E5131" w14:paraId="4FA27868" w14:textId="77777777" w:rsidTr="00615503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0BF01E15" w14:textId="77777777" w:rsidR="00841958" w:rsidRPr="008E46F9" w:rsidRDefault="00841958" w:rsidP="00615503">
            <w:pPr>
              <w:pStyle w:val="TAH"/>
            </w:pPr>
          </w:p>
        </w:tc>
        <w:tc>
          <w:tcPr>
            <w:tcW w:w="6833" w:type="dxa"/>
            <w:gridSpan w:val="4"/>
            <w:shd w:val="clear" w:color="auto" w:fill="auto"/>
          </w:tcPr>
          <w:p w14:paraId="15BEB13F" w14:textId="77777777" w:rsidR="00841958" w:rsidRPr="003E5131" w:rsidRDefault="00841958" w:rsidP="00615503">
            <w:pPr>
              <w:pStyle w:val="TAH"/>
            </w:pPr>
            <w:r w:rsidRPr="003E5131">
              <w:t xml:space="preserve">Key Issues for </w:t>
            </w:r>
            <w:proofErr w:type="spellStart"/>
            <w:r w:rsidRPr="003E5131">
              <w:t>DualSteer</w:t>
            </w:r>
            <w:proofErr w:type="spellEnd"/>
          </w:p>
        </w:tc>
      </w:tr>
      <w:tr w:rsidR="00841958" w:rsidRPr="003E5131" w14:paraId="21BB38DA" w14:textId="77777777" w:rsidTr="00615503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26F2024D" w14:textId="77777777" w:rsidR="00841958" w:rsidRPr="008E46F9" w:rsidRDefault="00841958" w:rsidP="00615503">
            <w:pPr>
              <w:pStyle w:val="TAH"/>
            </w:pPr>
            <w:r w:rsidRPr="008E46F9">
              <w:t>Solution</w:t>
            </w:r>
            <w:r w:rsidRPr="008E46F9">
              <w:rPr>
                <w:rFonts w:hint="eastAsia"/>
              </w:rPr>
              <w:t>#</w:t>
            </w:r>
          </w:p>
        </w:tc>
        <w:tc>
          <w:tcPr>
            <w:tcW w:w="1667" w:type="dxa"/>
            <w:shd w:val="clear" w:color="auto" w:fill="auto"/>
          </w:tcPr>
          <w:p w14:paraId="2D4F199E" w14:textId="77777777" w:rsidR="00841958" w:rsidRPr="003E5131" w:rsidRDefault="00841958" w:rsidP="00615503">
            <w:pPr>
              <w:pStyle w:val="TAH"/>
            </w:pPr>
            <w:r w:rsidRPr="003E5131">
              <w:t>Key Issue #1.1</w:t>
            </w:r>
          </w:p>
        </w:tc>
        <w:tc>
          <w:tcPr>
            <w:tcW w:w="1667" w:type="dxa"/>
            <w:shd w:val="clear" w:color="auto" w:fill="auto"/>
          </w:tcPr>
          <w:p w14:paraId="4E968D7A" w14:textId="77777777" w:rsidR="00841958" w:rsidRPr="003E5131" w:rsidRDefault="00841958" w:rsidP="00615503">
            <w:pPr>
              <w:pStyle w:val="TAH"/>
            </w:pPr>
            <w:r w:rsidRPr="003E5131">
              <w:t>Key Issue #1.2</w:t>
            </w:r>
          </w:p>
        </w:tc>
        <w:tc>
          <w:tcPr>
            <w:tcW w:w="1667" w:type="dxa"/>
            <w:shd w:val="clear" w:color="auto" w:fill="auto"/>
          </w:tcPr>
          <w:p w14:paraId="00BE5B50" w14:textId="77777777" w:rsidR="00841958" w:rsidRPr="003E5131" w:rsidRDefault="00841958" w:rsidP="00615503">
            <w:pPr>
              <w:pStyle w:val="TAH"/>
            </w:pPr>
            <w:r w:rsidRPr="003E5131">
              <w:t>Key Issue #1.</w:t>
            </w:r>
            <w:r>
              <w:t>3</w:t>
            </w:r>
          </w:p>
        </w:tc>
        <w:tc>
          <w:tcPr>
            <w:tcW w:w="1832" w:type="dxa"/>
            <w:shd w:val="clear" w:color="auto" w:fill="auto"/>
          </w:tcPr>
          <w:p w14:paraId="21C1C54F" w14:textId="77777777" w:rsidR="00841958" w:rsidRPr="003E5131" w:rsidRDefault="00841958" w:rsidP="00615503">
            <w:pPr>
              <w:pStyle w:val="TAH"/>
            </w:pPr>
            <w:r w:rsidRPr="003E5131">
              <w:t>Key Issue #1.</w:t>
            </w:r>
            <w:r>
              <w:t>4</w:t>
            </w:r>
          </w:p>
        </w:tc>
      </w:tr>
      <w:tr w:rsidR="00841958" w:rsidRPr="008E46F9" w14:paraId="44FA0AE1" w14:textId="77777777" w:rsidTr="00615503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2680B74F" w14:textId="77777777" w:rsidR="00841958" w:rsidRPr="008E46F9" w:rsidRDefault="00841958" w:rsidP="00615503">
            <w:pPr>
              <w:pStyle w:val="TAH"/>
            </w:pPr>
            <w:r w:rsidRPr="008E46F9">
              <w:t>#X</w:t>
            </w:r>
          </w:p>
        </w:tc>
        <w:tc>
          <w:tcPr>
            <w:tcW w:w="1667" w:type="dxa"/>
            <w:shd w:val="clear" w:color="auto" w:fill="auto"/>
          </w:tcPr>
          <w:p w14:paraId="3305250F" w14:textId="77A1A04B" w:rsidR="00841958" w:rsidRPr="00431AEC" w:rsidRDefault="00841958" w:rsidP="00615503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667" w:type="dxa"/>
            <w:shd w:val="clear" w:color="auto" w:fill="auto"/>
          </w:tcPr>
          <w:p w14:paraId="676B79FD" w14:textId="5A5A8E25" w:rsidR="00841958" w:rsidRPr="00841958" w:rsidRDefault="00841958" w:rsidP="00615503">
            <w:pPr>
              <w:pStyle w:val="TAC"/>
              <w:rPr>
                <w:rFonts w:eastAsiaTheme="minorEastAsia"/>
                <w:lang w:eastAsia="zh-CN"/>
              </w:rPr>
            </w:pPr>
            <w:ins w:id="27" w:author="CATT01" w:date="2024-03-19T14:35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1667" w:type="dxa"/>
            <w:shd w:val="clear" w:color="auto" w:fill="auto"/>
          </w:tcPr>
          <w:p w14:paraId="2133D6AF" w14:textId="4F9C7ECE" w:rsidR="00841958" w:rsidRPr="008E46F9" w:rsidRDefault="00841958" w:rsidP="00615503">
            <w:pPr>
              <w:pStyle w:val="TAC"/>
            </w:pPr>
          </w:p>
        </w:tc>
        <w:tc>
          <w:tcPr>
            <w:tcW w:w="1832" w:type="dxa"/>
            <w:shd w:val="clear" w:color="auto" w:fill="auto"/>
          </w:tcPr>
          <w:p w14:paraId="5CBFCBCB" w14:textId="41B97DA0" w:rsidR="00841958" w:rsidRPr="008E46F9" w:rsidRDefault="00416139" w:rsidP="00615503">
            <w:pPr>
              <w:pStyle w:val="TAC"/>
            </w:pPr>
            <w:ins w:id="28" w:author="CATT01" w:date="2024-03-19T11:00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</w:tr>
      <w:tr w:rsidR="00841958" w:rsidRPr="008E46F9" w14:paraId="58B467DE" w14:textId="77777777" w:rsidTr="00615503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4780354D" w14:textId="77777777" w:rsidR="00841958" w:rsidRPr="008E46F9" w:rsidRDefault="00841958" w:rsidP="00615503">
            <w:pPr>
              <w:pStyle w:val="TAH"/>
            </w:pPr>
          </w:p>
        </w:tc>
        <w:tc>
          <w:tcPr>
            <w:tcW w:w="1667" w:type="dxa"/>
            <w:shd w:val="clear" w:color="auto" w:fill="auto"/>
          </w:tcPr>
          <w:p w14:paraId="1C89A377" w14:textId="77777777" w:rsidR="00841958" w:rsidRPr="008E46F9" w:rsidRDefault="00841958" w:rsidP="00615503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6750D38F" w14:textId="77777777" w:rsidR="00841958" w:rsidRPr="008E46F9" w:rsidRDefault="00841958" w:rsidP="00615503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22D11228" w14:textId="77777777" w:rsidR="00841958" w:rsidRPr="008E46F9" w:rsidRDefault="00841958" w:rsidP="00615503">
            <w:pPr>
              <w:pStyle w:val="TAC"/>
            </w:pPr>
          </w:p>
        </w:tc>
        <w:tc>
          <w:tcPr>
            <w:tcW w:w="1832" w:type="dxa"/>
            <w:shd w:val="clear" w:color="auto" w:fill="auto"/>
          </w:tcPr>
          <w:p w14:paraId="49B25003" w14:textId="77777777" w:rsidR="00841958" w:rsidRPr="008E46F9" w:rsidRDefault="00841958" w:rsidP="00615503">
            <w:pPr>
              <w:pStyle w:val="TAC"/>
            </w:pPr>
          </w:p>
        </w:tc>
      </w:tr>
    </w:tbl>
    <w:p w14:paraId="15763B78" w14:textId="77777777" w:rsidR="00841958" w:rsidRDefault="00841958" w:rsidP="00841958">
      <w:pPr>
        <w:rPr>
          <w:rFonts w:eastAsiaTheme="minorEastAsia"/>
          <w:lang w:eastAsia="zh-CN"/>
        </w:rPr>
      </w:pPr>
    </w:p>
    <w:p w14:paraId="0BFBED8D" w14:textId="3520042B" w:rsidR="00841958" w:rsidRPr="00841958" w:rsidRDefault="00841958" w:rsidP="008419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Theme="minorEastAsia" w:hAnsi="Arial" w:cs="Arial"/>
          <w:b/>
          <w:noProof/>
          <w:color w:val="C5003D"/>
          <w:sz w:val="28"/>
          <w:szCs w:val="28"/>
          <w:lang w:val="en-US" w:eastAsia="zh-CN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>Next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</w:t>
      </w:r>
      <w:r w:rsidRPr="00431AEC"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highlight w:val="yellow"/>
          <w:lang w:val="en-US" w:eastAsia="zh-CN"/>
        </w:rPr>
        <w:t>(all new next)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4FC0C2CE" w14:textId="30FE4196" w:rsidR="00841958" w:rsidRPr="00841958" w:rsidRDefault="00C8574E" w:rsidP="00841958">
      <w:pPr>
        <w:pStyle w:val="3"/>
        <w:rPr>
          <w:rFonts w:eastAsiaTheme="minorEastAsia"/>
          <w:lang w:eastAsia="zh-CN"/>
        </w:rPr>
      </w:pPr>
      <w:r>
        <w:t>6.1</w:t>
      </w:r>
      <w:proofErr w:type="gramStart"/>
      <w:r>
        <w:t>.X</w:t>
      </w:r>
      <w:proofErr w:type="gramEnd"/>
      <w:r>
        <w:tab/>
        <w:t xml:space="preserve">Solution #X: </w:t>
      </w:r>
      <w:bookmarkStart w:id="29" w:name="OLE_LINK56"/>
      <w:bookmarkStart w:id="30" w:name="OLE_LINK57"/>
      <w:r w:rsidR="00D04A62" w:rsidRPr="00D04A62">
        <w:t>Registration</w:t>
      </w:r>
      <w:bookmarkEnd w:id="29"/>
      <w:bookmarkEnd w:id="30"/>
      <w:r w:rsidR="00D04A62" w:rsidRPr="00D04A62">
        <w:t xml:space="preserve"> </w:t>
      </w:r>
      <w:r w:rsidR="00D04A62">
        <w:t>enhancement</w:t>
      </w:r>
      <w:r w:rsidR="00D04A62">
        <w:rPr>
          <w:rFonts w:eastAsiaTheme="minorEastAsia" w:hint="eastAsia"/>
          <w:lang w:eastAsia="zh-CN"/>
        </w:rPr>
        <w:t xml:space="preserve"> </w:t>
      </w:r>
      <w:r w:rsidR="00D04A62" w:rsidRPr="00D04A62">
        <w:t xml:space="preserve">for </w:t>
      </w:r>
      <w:proofErr w:type="spellStart"/>
      <w:r w:rsidR="00D04A62" w:rsidRPr="00D04A62">
        <w:t>DualSteer</w:t>
      </w:r>
      <w:proofErr w:type="spellEnd"/>
      <w:r w:rsidR="00D04A62" w:rsidRPr="00D04A62" w:rsidDel="00C8574E">
        <w:t xml:space="preserve"> </w:t>
      </w:r>
      <w:bookmarkEnd w:id="21"/>
    </w:p>
    <w:p w14:paraId="56F15B34" w14:textId="4911444E" w:rsidR="00C8574E" w:rsidRPr="00841958" w:rsidRDefault="00C8574E" w:rsidP="00841958">
      <w:pPr>
        <w:pStyle w:val="4"/>
        <w:rPr>
          <w:rFonts w:eastAsiaTheme="minorEastAsia"/>
          <w:lang w:eastAsia="zh-CN"/>
        </w:rPr>
      </w:pPr>
      <w:bookmarkStart w:id="31" w:name="OLE_LINK359"/>
      <w:bookmarkStart w:id="32" w:name="OLE_LINK360"/>
      <w:bookmarkStart w:id="33" w:name="OLE_LINK26"/>
      <w:r w:rsidRPr="005A2371">
        <w:t>6.</w:t>
      </w:r>
      <w:r>
        <w:t>1</w:t>
      </w:r>
      <w:proofErr w:type="gramStart"/>
      <w:r>
        <w:t>.</w:t>
      </w:r>
      <w:r w:rsidRPr="005A2371">
        <w:rPr>
          <w:rFonts w:hint="eastAsia"/>
        </w:rPr>
        <w:t>X</w:t>
      </w:r>
      <w:r w:rsidRPr="005A2371">
        <w:t>.</w:t>
      </w:r>
      <w:r>
        <w:t>1</w:t>
      </w:r>
      <w:proofErr w:type="gramEnd"/>
      <w:r w:rsidRPr="005A2371">
        <w:rPr>
          <w:rFonts w:hint="eastAsia"/>
        </w:rPr>
        <w:tab/>
        <w:t>Description</w:t>
      </w:r>
      <w:bookmarkStart w:id="34" w:name="_Toc500949101"/>
      <w:bookmarkStart w:id="35" w:name="_Toc22214910"/>
      <w:bookmarkStart w:id="36" w:name="_Toc94258957"/>
      <w:bookmarkEnd w:id="22"/>
      <w:bookmarkEnd w:id="23"/>
      <w:bookmarkEnd w:id="24"/>
    </w:p>
    <w:bookmarkEnd w:id="31"/>
    <w:bookmarkEnd w:id="32"/>
    <w:p w14:paraId="7CA8AEBA" w14:textId="383902D2" w:rsidR="009A1438" w:rsidRDefault="009A1438" w:rsidP="009A1438">
      <w:r>
        <w:t>This solution address</w:t>
      </w:r>
      <w:r>
        <w:rPr>
          <w:rFonts w:eastAsiaTheme="minorEastAsia" w:hint="eastAsia"/>
          <w:lang w:eastAsia="zh-CN"/>
        </w:rPr>
        <w:t>es the</w:t>
      </w:r>
      <w:r w:rsidR="00A62A7A">
        <w:t xml:space="preserve"> </w:t>
      </w:r>
      <w:r w:rsidR="00331380">
        <w:rPr>
          <w:rFonts w:eastAsiaTheme="minorEastAsia" w:hint="eastAsia"/>
          <w:lang w:eastAsia="zh-CN"/>
        </w:rPr>
        <w:t xml:space="preserve">KI#1.2 </w:t>
      </w:r>
      <w:r w:rsidR="00D86839">
        <w:rPr>
          <w:rFonts w:eastAsiaTheme="minorEastAsia" w:hint="eastAsia"/>
          <w:lang w:eastAsia="zh-CN"/>
        </w:rPr>
        <w:t xml:space="preserve">and </w:t>
      </w:r>
      <w:r w:rsidR="00A62A7A">
        <w:rPr>
          <w:rFonts w:eastAsiaTheme="minorEastAsia" w:hint="eastAsia"/>
          <w:lang w:eastAsia="zh-CN"/>
        </w:rPr>
        <w:t>KI#1.</w:t>
      </w:r>
      <w:r w:rsidR="00416139">
        <w:rPr>
          <w:rFonts w:eastAsiaTheme="minorEastAsia" w:hint="eastAsia"/>
          <w:lang w:eastAsia="zh-CN"/>
        </w:rPr>
        <w:t>4</w:t>
      </w:r>
      <w:r>
        <w:t>.</w:t>
      </w:r>
    </w:p>
    <w:p w14:paraId="4C6292DB" w14:textId="0E0134DE" w:rsidR="009A1438" w:rsidRPr="009A1438" w:rsidRDefault="009A1438" w:rsidP="00C8574E">
      <w:pPr>
        <w:rPr>
          <w:rFonts w:eastAsiaTheme="minorEastAsia"/>
          <w:lang w:eastAsia="zh-CN"/>
        </w:rPr>
      </w:pPr>
      <w:bookmarkStart w:id="37" w:name="OLE_LINK16"/>
      <w:bookmarkStart w:id="38" w:name="OLE_LINK17"/>
      <w:bookmarkStart w:id="39" w:name="OLE_LINK18"/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his solution </w:t>
      </w:r>
      <w:r w:rsidR="007C15AD">
        <w:rPr>
          <w:rFonts w:eastAsiaTheme="minorEastAsia" w:hint="eastAsia"/>
          <w:lang w:eastAsia="zh-CN"/>
        </w:rPr>
        <w:t>show</w:t>
      </w:r>
      <w:r>
        <w:rPr>
          <w:rFonts w:eastAsiaTheme="minorEastAsia" w:hint="eastAsia"/>
          <w:lang w:eastAsia="zh-CN"/>
        </w:rPr>
        <w:t xml:space="preserve">s </w:t>
      </w:r>
      <w:r>
        <w:rPr>
          <w:rFonts w:eastAsia="Times New Roman"/>
          <w:lang w:eastAsia="en-GB"/>
        </w:rPr>
        <w:t xml:space="preserve">how the </w:t>
      </w:r>
      <w:bookmarkStart w:id="40" w:name="OLE_LINK86"/>
      <w:proofErr w:type="spellStart"/>
      <w:r w:rsidRPr="0083700B">
        <w:rPr>
          <w:rFonts w:eastAsia="Times New Roman"/>
          <w:lang w:eastAsia="en-GB"/>
        </w:rPr>
        <w:t>DualSteer</w:t>
      </w:r>
      <w:bookmarkEnd w:id="40"/>
      <w:proofErr w:type="spellEnd"/>
      <w:r w:rsidR="007C15AD">
        <w:rPr>
          <w:rFonts w:eastAsiaTheme="minorEastAsia" w:hint="eastAsia"/>
          <w:lang w:eastAsia="zh-CN"/>
        </w:rPr>
        <w:t xml:space="preserve"> </w:t>
      </w:r>
      <w:r w:rsidR="00FB615A">
        <w:rPr>
          <w:rFonts w:eastAsiaTheme="minorEastAsia" w:hint="eastAsia"/>
          <w:lang w:eastAsia="zh-CN"/>
        </w:rPr>
        <w:t xml:space="preserve">Device </w:t>
      </w:r>
      <w:r w:rsidR="00317785">
        <w:rPr>
          <w:rFonts w:eastAsiaTheme="minorEastAsia"/>
          <w:lang w:eastAsia="zh-CN"/>
        </w:rPr>
        <w:t>triggering</w:t>
      </w:r>
      <w:r w:rsidR="00FB615A">
        <w:rPr>
          <w:rFonts w:eastAsiaTheme="minorEastAsia" w:hint="eastAsia"/>
          <w:lang w:eastAsia="zh-CN"/>
        </w:rPr>
        <w:t xml:space="preserve"> the</w:t>
      </w:r>
      <w:bookmarkStart w:id="41" w:name="OLE_LINK58"/>
      <w:r w:rsidR="00FB615A">
        <w:rPr>
          <w:rFonts w:eastAsiaTheme="minorEastAsia" w:hint="eastAsia"/>
          <w:lang w:eastAsia="zh-CN"/>
        </w:rPr>
        <w:t xml:space="preserve"> r</w:t>
      </w:r>
      <w:r w:rsidR="00FB615A" w:rsidRPr="00D04A62">
        <w:t>egistration</w:t>
      </w:r>
      <w:bookmarkEnd w:id="41"/>
      <w:r w:rsidR="00FB615A">
        <w:rPr>
          <w:rFonts w:eastAsiaTheme="minorEastAsia" w:hint="eastAsia"/>
          <w:lang w:eastAsia="zh-CN"/>
        </w:rPr>
        <w:t xml:space="preserve"> procedure and </w:t>
      </w:r>
      <w:bookmarkStart w:id="42" w:name="OLE_LINK21"/>
      <w:r w:rsidR="00FB615A">
        <w:rPr>
          <w:rFonts w:eastAsia="Times New Roman"/>
          <w:lang w:eastAsia="en-GB"/>
        </w:rPr>
        <w:t>what enhancements are neede</w:t>
      </w:r>
      <w:bookmarkEnd w:id="42"/>
      <w:r w:rsidR="00FB615A">
        <w:rPr>
          <w:rFonts w:eastAsiaTheme="minorEastAsia" w:hint="eastAsia"/>
          <w:lang w:eastAsia="zh-CN"/>
        </w:rPr>
        <w:t>d for</w:t>
      </w:r>
      <w:r w:rsidR="001C7FB2">
        <w:rPr>
          <w:rFonts w:eastAsiaTheme="minorEastAsia" w:hint="eastAsia"/>
          <w:lang w:eastAsia="zh-CN"/>
        </w:rPr>
        <w:t xml:space="preserve"> the </w:t>
      </w:r>
      <w:r w:rsidR="00FB615A">
        <w:rPr>
          <w:rFonts w:eastAsiaTheme="minorEastAsia" w:hint="eastAsia"/>
          <w:lang w:eastAsia="zh-CN"/>
        </w:rPr>
        <w:t xml:space="preserve">network to support the </w:t>
      </w:r>
      <w:r w:rsidR="00FB615A">
        <w:rPr>
          <w:rFonts w:eastAsiaTheme="minorEastAsia"/>
          <w:lang w:eastAsia="zh-CN"/>
        </w:rPr>
        <w:t>r</w:t>
      </w:r>
      <w:r w:rsidR="00FB615A">
        <w:t>egistration</w:t>
      </w:r>
      <w:r w:rsidR="00FB615A">
        <w:rPr>
          <w:rFonts w:eastAsiaTheme="minorEastAsia" w:hint="eastAsia"/>
          <w:lang w:eastAsia="zh-CN"/>
        </w:rPr>
        <w:t xml:space="preserve"> </w:t>
      </w:r>
      <w:r w:rsidR="00317785">
        <w:rPr>
          <w:rFonts w:eastAsiaTheme="minorEastAsia" w:hint="eastAsia"/>
          <w:lang w:eastAsia="zh-CN"/>
        </w:rPr>
        <w:t xml:space="preserve">procedure </w:t>
      </w:r>
      <w:r w:rsidR="00FB615A">
        <w:rPr>
          <w:rFonts w:eastAsiaTheme="minorEastAsia" w:hint="eastAsia"/>
          <w:lang w:eastAsia="zh-CN"/>
        </w:rPr>
        <w:t xml:space="preserve">for </w:t>
      </w:r>
      <w:proofErr w:type="spellStart"/>
      <w:r w:rsidR="00FB615A">
        <w:rPr>
          <w:rFonts w:eastAsiaTheme="minorEastAsia" w:hint="eastAsia"/>
          <w:lang w:eastAsia="zh-CN"/>
        </w:rPr>
        <w:t>DualSteer</w:t>
      </w:r>
      <w:proofErr w:type="spellEnd"/>
      <w:r w:rsidR="00FB615A">
        <w:rPr>
          <w:rFonts w:eastAsiaTheme="minorEastAsia" w:hint="eastAsia"/>
          <w:lang w:eastAsia="zh-CN"/>
        </w:rPr>
        <w:t>.</w:t>
      </w:r>
    </w:p>
    <w:p w14:paraId="1673A7C3" w14:textId="45302774" w:rsidR="009A1438" w:rsidRDefault="009A1438" w:rsidP="009A1438">
      <w:r w:rsidRPr="002127A8">
        <w:t xml:space="preserve">This solution </w:t>
      </w:r>
      <w:r>
        <w:t xml:space="preserve">is based on the following </w:t>
      </w:r>
      <w:r w:rsidRPr="002127A8">
        <w:t>assumptions</w:t>
      </w:r>
      <w:r>
        <w:rPr>
          <w:rFonts w:eastAsiaTheme="minorEastAsia" w:hint="eastAsia"/>
          <w:lang w:eastAsia="zh-CN"/>
        </w:rPr>
        <w:t xml:space="preserve"> and </w:t>
      </w:r>
      <w:r w:rsidRPr="002127A8">
        <w:t>principles:</w:t>
      </w:r>
    </w:p>
    <w:p w14:paraId="46501891" w14:textId="3B0A9509" w:rsidR="007C15AD" w:rsidRDefault="007C15AD" w:rsidP="007C15AD">
      <w:pPr>
        <w:pStyle w:val="B1"/>
      </w:pPr>
      <w:bookmarkStart w:id="43" w:name="OLE_LINK41"/>
      <w:bookmarkStart w:id="44" w:name="OLE_LINK48"/>
      <w:bookmarkStart w:id="45" w:name="OLE_LINK61"/>
      <w:bookmarkEnd w:id="37"/>
      <w:bookmarkEnd w:id="38"/>
      <w:bookmarkEnd w:id="39"/>
      <w:r>
        <w:t>-</w:t>
      </w:r>
      <w:r>
        <w:tab/>
      </w:r>
      <w:r>
        <w:rPr>
          <w:rFonts w:eastAsiaTheme="minorEastAsia" w:hint="eastAsia"/>
          <w:lang w:eastAsia="zh-CN"/>
        </w:rPr>
        <w:t xml:space="preserve">The </w:t>
      </w:r>
      <w:bookmarkStart w:id="46" w:name="OLE_LINK76"/>
      <w:proofErr w:type="spellStart"/>
      <w:r>
        <w:rPr>
          <w:rFonts w:eastAsiaTheme="minorEastAsia" w:hint="eastAsia"/>
          <w:lang w:eastAsia="zh-CN"/>
        </w:rPr>
        <w:t>DualSteer</w:t>
      </w:r>
      <w:proofErr w:type="spellEnd"/>
      <w:r>
        <w:rPr>
          <w:rFonts w:eastAsiaTheme="minorEastAsia" w:hint="eastAsia"/>
          <w:lang w:eastAsia="zh-CN"/>
        </w:rPr>
        <w:t xml:space="preserve"> Device</w:t>
      </w:r>
      <w:bookmarkEnd w:id="46"/>
      <w:r>
        <w:rPr>
          <w:rFonts w:eastAsiaTheme="minorEastAsia" w:hint="eastAsia"/>
          <w:lang w:eastAsia="zh-CN"/>
        </w:rPr>
        <w:t xml:space="preserve"> has </w:t>
      </w:r>
      <w:r w:rsidR="0034531D">
        <w:rPr>
          <w:rFonts w:eastAsiaTheme="minorEastAsia" w:hint="eastAsia"/>
          <w:lang w:eastAsia="zh-CN"/>
        </w:rPr>
        <w:t>two UEs which identified by UE1 and UE</w:t>
      </w:r>
      <w:r>
        <w:rPr>
          <w:rFonts w:eastAsiaTheme="minorEastAsia" w:hint="eastAsia"/>
          <w:lang w:eastAsia="zh-CN"/>
        </w:rPr>
        <w:t xml:space="preserve">2 </w:t>
      </w:r>
      <w:r>
        <w:rPr>
          <w:rFonts w:eastAsiaTheme="minorEastAsia"/>
          <w:lang w:eastAsia="zh-CN"/>
        </w:rPr>
        <w:t>separately</w:t>
      </w:r>
      <w:r>
        <w:t>.</w:t>
      </w:r>
    </w:p>
    <w:p w14:paraId="09CB46F9" w14:textId="505DE683" w:rsidR="007C15AD" w:rsidRPr="0043638A" w:rsidRDefault="007C15AD" w:rsidP="007C15AD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>
        <w:rPr>
          <w:rFonts w:eastAsiaTheme="minorEastAsia" w:hint="eastAsia"/>
          <w:lang w:eastAsia="zh-CN"/>
        </w:rPr>
        <w:t>The UE</w:t>
      </w:r>
      <w:r w:rsidR="0034531D">
        <w:rPr>
          <w:rFonts w:eastAsiaTheme="minorEastAsia" w:hint="eastAsia"/>
          <w:lang w:eastAsia="zh-CN"/>
        </w:rPr>
        <w:t xml:space="preserve">1 is the </w:t>
      </w:r>
      <w:bookmarkStart w:id="47" w:name="OLE_LINK52"/>
      <w:bookmarkStart w:id="48" w:name="OLE_LINK53"/>
      <w:r w:rsidR="0034531D">
        <w:rPr>
          <w:rFonts w:eastAsiaTheme="minorEastAsia" w:hint="eastAsia"/>
          <w:lang w:eastAsia="zh-CN"/>
        </w:rPr>
        <w:t>primary</w:t>
      </w:r>
      <w:r>
        <w:rPr>
          <w:rFonts w:eastAsiaTheme="minorEastAsia" w:hint="eastAsia"/>
          <w:lang w:eastAsia="zh-CN"/>
        </w:rPr>
        <w:t xml:space="preserve"> device</w:t>
      </w:r>
      <w:bookmarkEnd w:id="47"/>
      <w:bookmarkEnd w:id="48"/>
      <w:r w:rsidR="005567C1">
        <w:rPr>
          <w:rFonts w:eastAsiaTheme="minorEastAsia" w:hint="eastAsia"/>
          <w:lang w:eastAsia="zh-CN"/>
        </w:rPr>
        <w:t xml:space="preserve"> </w:t>
      </w:r>
      <w:bookmarkStart w:id="49" w:name="OLE_LINK54"/>
      <w:bookmarkStart w:id="50" w:name="OLE_LINK55"/>
      <w:r w:rsidR="005567C1">
        <w:rPr>
          <w:rFonts w:eastAsiaTheme="minorEastAsia" w:hint="eastAsia"/>
          <w:lang w:eastAsia="zh-CN"/>
        </w:rPr>
        <w:t xml:space="preserve">which </w:t>
      </w:r>
      <w:r w:rsidR="00F805A6">
        <w:rPr>
          <w:rFonts w:eastAsiaTheme="minorEastAsia" w:hint="eastAsia"/>
          <w:lang w:eastAsia="zh-CN"/>
        </w:rPr>
        <w:t xml:space="preserve">always </w:t>
      </w:r>
      <w:r w:rsidR="005567C1">
        <w:rPr>
          <w:rFonts w:eastAsiaTheme="minorEastAsia" w:hint="eastAsia"/>
          <w:lang w:eastAsia="zh-CN"/>
        </w:rPr>
        <w:t xml:space="preserve">triggers the </w:t>
      </w:r>
      <w:bookmarkStart w:id="51" w:name="OLE_LINK6"/>
      <w:r w:rsidR="005567C1">
        <w:rPr>
          <w:rFonts w:eastAsiaTheme="minorEastAsia" w:hint="eastAsia"/>
          <w:lang w:eastAsia="zh-CN"/>
        </w:rPr>
        <w:t>registration</w:t>
      </w:r>
      <w:bookmarkEnd w:id="51"/>
      <w:r w:rsidR="005567C1">
        <w:rPr>
          <w:rFonts w:eastAsiaTheme="minorEastAsia" w:hint="eastAsia"/>
          <w:lang w:eastAsia="zh-CN"/>
        </w:rPr>
        <w:t xml:space="preserve"> </w:t>
      </w:r>
      <w:r w:rsidR="0034531D">
        <w:rPr>
          <w:rFonts w:eastAsiaTheme="minorEastAsia" w:hint="eastAsia"/>
          <w:lang w:eastAsia="zh-CN"/>
        </w:rPr>
        <w:t>procedure</w:t>
      </w:r>
      <w:bookmarkEnd w:id="49"/>
      <w:bookmarkEnd w:id="50"/>
      <w:r w:rsidR="0034531D">
        <w:rPr>
          <w:rFonts w:eastAsiaTheme="minorEastAsia" w:hint="eastAsia"/>
          <w:lang w:eastAsia="zh-CN"/>
        </w:rPr>
        <w:t xml:space="preserve"> </w:t>
      </w:r>
      <w:r w:rsidR="0043638A">
        <w:rPr>
          <w:rFonts w:eastAsiaTheme="minorEastAsia" w:hint="eastAsia"/>
          <w:lang w:eastAsia="zh-CN"/>
        </w:rPr>
        <w:t>like the common UE that doesn</w:t>
      </w:r>
      <w:r w:rsidR="0043638A">
        <w:rPr>
          <w:rFonts w:eastAsiaTheme="minorEastAsia"/>
          <w:lang w:eastAsia="zh-CN"/>
        </w:rPr>
        <w:t>’</w:t>
      </w:r>
      <w:r w:rsidR="0043638A">
        <w:rPr>
          <w:rFonts w:eastAsiaTheme="minorEastAsia" w:hint="eastAsia"/>
          <w:lang w:eastAsia="zh-CN"/>
        </w:rPr>
        <w:t xml:space="preserve">t support </w:t>
      </w:r>
      <w:proofErr w:type="spellStart"/>
      <w:r w:rsidR="0043638A">
        <w:rPr>
          <w:rFonts w:eastAsiaTheme="minorEastAsia" w:hint="eastAsia"/>
          <w:lang w:eastAsia="zh-CN"/>
        </w:rPr>
        <w:t>DualSteer</w:t>
      </w:r>
      <w:proofErr w:type="spellEnd"/>
      <w:r w:rsidR="0043638A">
        <w:rPr>
          <w:rFonts w:eastAsiaTheme="minorEastAsia" w:hint="eastAsia"/>
          <w:lang w:eastAsia="zh-CN"/>
        </w:rPr>
        <w:t>.</w:t>
      </w:r>
      <w:r w:rsidR="00263684">
        <w:rPr>
          <w:rFonts w:eastAsiaTheme="minorEastAsia" w:hint="eastAsia"/>
          <w:lang w:eastAsia="zh-CN"/>
        </w:rPr>
        <w:t xml:space="preserve"> </w:t>
      </w:r>
      <w:bookmarkStart w:id="52" w:name="OLE_LINK194"/>
      <w:bookmarkStart w:id="53" w:name="OLE_LINK195"/>
      <w:r w:rsidR="00263684">
        <w:rPr>
          <w:rFonts w:eastAsiaTheme="minorEastAsia"/>
          <w:lang w:eastAsia="zh-CN"/>
        </w:rPr>
        <w:t>A</w:t>
      </w:r>
      <w:r w:rsidR="00263684">
        <w:rPr>
          <w:rFonts w:eastAsiaTheme="minorEastAsia" w:hint="eastAsia"/>
          <w:lang w:eastAsia="zh-CN"/>
        </w:rPr>
        <w:t xml:space="preserve">nd the UE1 is aware </w:t>
      </w:r>
      <w:bookmarkStart w:id="54" w:name="OLE_LINK216"/>
      <w:bookmarkStart w:id="55" w:name="OLE_LINK217"/>
      <w:r w:rsidR="00263684">
        <w:rPr>
          <w:rFonts w:eastAsiaTheme="minorEastAsia" w:hint="eastAsia"/>
          <w:lang w:eastAsia="zh-CN"/>
        </w:rPr>
        <w:t xml:space="preserve">that if </w:t>
      </w:r>
      <w:r w:rsidR="00263684">
        <w:rPr>
          <w:rFonts w:eastAsiaTheme="minorEastAsia"/>
          <w:lang w:eastAsia="zh-CN"/>
        </w:rPr>
        <w:t>it</w:t>
      </w:r>
      <w:r w:rsidR="00263684">
        <w:rPr>
          <w:rFonts w:eastAsiaTheme="minorEastAsia" w:hint="eastAsia"/>
          <w:lang w:eastAsia="zh-CN"/>
        </w:rPr>
        <w:t xml:space="preserve"> is a primary device </w:t>
      </w:r>
      <w:bookmarkStart w:id="56" w:name="OLE_LINK198"/>
      <w:bookmarkStart w:id="57" w:name="OLE_LINK199"/>
      <w:r w:rsidR="00263684">
        <w:rPr>
          <w:rFonts w:eastAsiaTheme="minorEastAsia" w:hint="eastAsia"/>
          <w:lang w:eastAsia="zh-CN"/>
        </w:rPr>
        <w:t xml:space="preserve">supporting </w:t>
      </w:r>
      <w:proofErr w:type="spellStart"/>
      <w:r w:rsidR="00263684">
        <w:rPr>
          <w:rFonts w:eastAsiaTheme="minorEastAsia" w:hint="eastAsia"/>
          <w:lang w:eastAsia="zh-CN"/>
        </w:rPr>
        <w:t>DualSteer</w:t>
      </w:r>
      <w:bookmarkEnd w:id="56"/>
      <w:bookmarkEnd w:id="57"/>
      <w:proofErr w:type="spellEnd"/>
      <w:r w:rsidR="00263684">
        <w:rPr>
          <w:rFonts w:eastAsiaTheme="minorEastAsia" w:hint="eastAsia"/>
          <w:lang w:eastAsia="zh-CN"/>
        </w:rPr>
        <w:t>.</w:t>
      </w:r>
      <w:bookmarkEnd w:id="52"/>
      <w:bookmarkEnd w:id="53"/>
      <w:bookmarkEnd w:id="54"/>
      <w:bookmarkEnd w:id="55"/>
    </w:p>
    <w:bookmarkEnd w:id="43"/>
    <w:bookmarkEnd w:id="44"/>
    <w:p w14:paraId="5DBF7DD2" w14:textId="40431373" w:rsidR="0034531D" w:rsidRDefault="0034531D" w:rsidP="0034531D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>
        <w:rPr>
          <w:rFonts w:eastAsiaTheme="minorEastAsia" w:hint="eastAsia"/>
          <w:lang w:eastAsia="zh-CN"/>
        </w:rPr>
        <w:t xml:space="preserve">The UE2 is the </w:t>
      </w:r>
      <w:bookmarkStart w:id="58" w:name="OLE_LINK196"/>
      <w:bookmarkStart w:id="59" w:name="OLE_LINK197"/>
      <w:bookmarkStart w:id="60" w:name="OLE_LINK59"/>
      <w:bookmarkStart w:id="61" w:name="OLE_LINK60"/>
      <w:r>
        <w:rPr>
          <w:rFonts w:eastAsiaTheme="minorEastAsia" w:hint="eastAsia"/>
          <w:lang w:eastAsia="zh-CN"/>
        </w:rPr>
        <w:t>secondary</w:t>
      </w:r>
      <w:bookmarkEnd w:id="58"/>
      <w:bookmarkEnd w:id="59"/>
      <w:r>
        <w:rPr>
          <w:rFonts w:eastAsiaTheme="minorEastAsia" w:hint="eastAsia"/>
          <w:lang w:eastAsia="zh-CN"/>
        </w:rPr>
        <w:t xml:space="preserve"> device</w:t>
      </w:r>
      <w:bookmarkEnd w:id="60"/>
      <w:bookmarkEnd w:id="61"/>
      <w:r>
        <w:rPr>
          <w:rFonts w:eastAsiaTheme="minorEastAsia" w:hint="eastAsia"/>
          <w:lang w:eastAsia="zh-CN"/>
        </w:rPr>
        <w:t xml:space="preserve"> which </w:t>
      </w:r>
      <w:bookmarkStart w:id="62" w:name="OLE_LINK73"/>
      <w:bookmarkStart w:id="63" w:name="OLE_LINK74"/>
      <w:r>
        <w:rPr>
          <w:rFonts w:eastAsiaTheme="minorEastAsia" w:hint="eastAsia"/>
          <w:lang w:eastAsia="zh-CN"/>
        </w:rPr>
        <w:t xml:space="preserve">triggers the registration procedure based on the </w:t>
      </w:r>
      <w:r w:rsidR="001C7FB2">
        <w:rPr>
          <w:rFonts w:eastAsiaTheme="minorEastAsia" w:hint="eastAsia"/>
          <w:lang w:eastAsia="zh-CN"/>
        </w:rPr>
        <w:t xml:space="preserve">delivered </w:t>
      </w:r>
      <w:r>
        <w:rPr>
          <w:rFonts w:eastAsiaTheme="minorEastAsia" w:hint="eastAsia"/>
          <w:lang w:eastAsia="zh-CN"/>
        </w:rPr>
        <w:t>network policies</w:t>
      </w:r>
      <w:r>
        <w:t>.</w:t>
      </w:r>
      <w:r w:rsidR="00263684" w:rsidRPr="00263684">
        <w:rPr>
          <w:rFonts w:eastAsiaTheme="minorEastAsia"/>
          <w:lang w:eastAsia="zh-CN"/>
        </w:rPr>
        <w:t xml:space="preserve"> </w:t>
      </w:r>
      <w:r w:rsidR="00263684">
        <w:rPr>
          <w:rFonts w:eastAsiaTheme="minorEastAsia"/>
          <w:lang w:eastAsia="zh-CN"/>
        </w:rPr>
        <w:t>A</w:t>
      </w:r>
      <w:r w:rsidR="00263684">
        <w:rPr>
          <w:rFonts w:eastAsiaTheme="minorEastAsia" w:hint="eastAsia"/>
          <w:lang w:eastAsia="zh-CN"/>
        </w:rPr>
        <w:t xml:space="preserve">nd the UE2 is aware that if </w:t>
      </w:r>
      <w:r w:rsidR="00263684">
        <w:rPr>
          <w:rFonts w:eastAsiaTheme="minorEastAsia"/>
          <w:lang w:eastAsia="zh-CN"/>
        </w:rPr>
        <w:t>it</w:t>
      </w:r>
      <w:r w:rsidR="00263684">
        <w:rPr>
          <w:rFonts w:eastAsiaTheme="minorEastAsia" w:hint="eastAsia"/>
          <w:lang w:eastAsia="zh-CN"/>
        </w:rPr>
        <w:t xml:space="preserve"> is a secondary device supporting </w:t>
      </w:r>
      <w:proofErr w:type="spellStart"/>
      <w:r w:rsidR="00263684">
        <w:rPr>
          <w:rFonts w:eastAsiaTheme="minorEastAsia" w:hint="eastAsia"/>
          <w:lang w:eastAsia="zh-CN"/>
        </w:rPr>
        <w:t>DualSteer</w:t>
      </w:r>
      <w:proofErr w:type="spellEnd"/>
      <w:r w:rsidR="00263684">
        <w:rPr>
          <w:rFonts w:eastAsiaTheme="minorEastAsia" w:hint="eastAsia"/>
          <w:lang w:eastAsia="zh-CN"/>
        </w:rPr>
        <w:t>.</w:t>
      </w:r>
    </w:p>
    <w:bookmarkEnd w:id="62"/>
    <w:bookmarkEnd w:id="63"/>
    <w:p w14:paraId="4488A99F" w14:textId="4D78EBBD" w:rsidR="00F805A6" w:rsidRDefault="00F805A6" w:rsidP="00F805A6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>
        <w:rPr>
          <w:rFonts w:eastAsiaTheme="minorEastAsia" w:hint="eastAsia"/>
          <w:lang w:eastAsia="zh-CN"/>
        </w:rPr>
        <w:t xml:space="preserve">The </w:t>
      </w:r>
      <w:proofErr w:type="spellStart"/>
      <w:r w:rsidR="00263684">
        <w:rPr>
          <w:rFonts w:eastAsiaTheme="minorEastAsia" w:hint="eastAsia"/>
          <w:lang w:eastAsia="zh-CN"/>
        </w:rPr>
        <w:t>h</w:t>
      </w:r>
      <w:r>
        <w:rPr>
          <w:rFonts w:eastAsiaTheme="minorEastAsia" w:hint="eastAsia"/>
          <w:lang w:eastAsia="zh-CN"/>
        </w:rPr>
        <w:t>UDM</w:t>
      </w:r>
      <w:proofErr w:type="spellEnd"/>
      <w:r>
        <w:rPr>
          <w:rFonts w:eastAsiaTheme="minorEastAsia" w:hint="eastAsia"/>
          <w:lang w:eastAsia="zh-CN"/>
        </w:rPr>
        <w:t xml:space="preserve"> has provisioned the subscription data for UE1 and UE2 and their associated UE identifier</w:t>
      </w:r>
      <w:r>
        <w:t>.</w:t>
      </w:r>
    </w:p>
    <w:p w14:paraId="21CFDAF4" w14:textId="77FD54CB" w:rsidR="00F805A6" w:rsidRDefault="00F805A6" w:rsidP="00F805A6">
      <w:pPr>
        <w:pStyle w:val="B1"/>
        <w:rPr>
          <w:rFonts w:eastAsiaTheme="minorEastAsia"/>
          <w:lang w:eastAsia="zh-CN"/>
        </w:rPr>
      </w:pPr>
      <w:bookmarkStart w:id="64" w:name="OLE_LINK62"/>
      <w:bookmarkStart w:id="65" w:name="OLE_LINK63"/>
      <w:r>
        <w:lastRenderedPageBreak/>
        <w:t>-</w:t>
      </w:r>
      <w:r>
        <w:tab/>
      </w:r>
      <w:r>
        <w:rPr>
          <w:rFonts w:eastAsiaTheme="minorEastAsia" w:hint="eastAsia"/>
          <w:lang w:eastAsia="zh-CN"/>
        </w:rPr>
        <w:t xml:space="preserve">The </w:t>
      </w:r>
      <w:proofErr w:type="spellStart"/>
      <w:r w:rsidR="00263684">
        <w:rPr>
          <w:rFonts w:eastAsiaTheme="minorEastAsia" w:hint="eastAsia"/>
          <w:lang w:eastAsia="zh-CN"/>
        </w:rPr>
        <w:t>h</w:t>
      </w:r>
      <w:r>
        <w:rPr>
          <w:rFonts w:eastAsiaTheme="minorEastAsia" w:hint="eastAsia"/>
          <w:lang w:eastAsia="zh-CN"/>
        </w:rPr>
        <w:t>PCF</w:t>
      </w:r>
      <w:proofErr w:type="spellEnd"/>
      <w:r>
        <w:rPr>
          <w:rFonts w:eastAsiaTheme="minorEastAsia" w:hint="eastAsia"/>
          <w:lang w:eastAsia="zh-CN"/>
        </w:rPr>
        <w:t xml:space="preserve"> has provisioned the UE policy (</w:t>
      </w:r>
      <w:r w:rsidR="00331380">
        <w:rPr>
          <w:rFonts w:eastAsiaTheme="minorEastAsia" w:hint="eastAsia"/>
          <w:lang w:eastAsia="zh-CN"/>
        </w:rPr>
        <w:t xml:space="preserve">e.g. </w:t>
      </w:r>
      <w:proofErr w:type="spellStart"/>
      <w:r>
        <w:rPr>
          <w:rFonts w:eastAsiaTheme="minorEastAsia" w:hint="eastAsia"/>
          <w:lang w:eastAsia="zh-CN"/>
        </w:rPr>
        <w:t>DualSteer</w:t>
      </w:r>
      <w:proofErr w:type="spellEnd"/>
      <w:r>
        <w:rPr>
          <w:rFonts w:eastAsiaTheme="minorEastAsia" w:hint="eastAsia"/>
          <w:lang w:eastAsia="zh-CN"/>
        </w:rPr>
        <w:t xml:space="preserve"> policy) data for UE1 and UE2 and their associated UE identifier</w:t>
      </w:r>
      <w:r>
        <w:t>.</w:t>
      </w:r>
    </w:p>
    <w:p w14:paraId="37FAAF13" w14:textId="31CCB779" w:rsidR="00331380" w:rsidRPr="00331380" w:rsidRDefault="00331380" w:rsidP="00331380">
      <w:pPr>
        <w:pStyle w:val="5"/>
        <w:rPr>
          <w:rFonts w:eastAsiaTheme="minorEastAsia"/>
          <w:lang w:eastAsia="zh-CN"/>
        </w:rPr>
      </w:pPr>
      <w:bookmarkStart w:id="66" w:name="OLE_LINK361"/>
      <w:bookmarkStart w:id="67" w:name="OLE_LINK362"/>
      <w:r w:rsidRPr="00331380">
        <w:t>6.1</w:t>
      </w:r>
      <w:proofErr w:type="gramStart"/>
      <w:r w:rsidRPr="00331380">
        <w:t>.</w:t>
      </w:r>
      <w:r w:rsidRPr="00331380">
        <w:rPr>
          <w:rFonts w:hint="eastAsia"/>
        </w:rPr>
        <w:t>X</w:t>
      </w:r>
      <w:r w:rsidRPr="00331380">
        <w:t>.1</w:t>
      </w:r>
      <w:r w:rsidRPr="00331380">
        <w:rPr>
          <w:rFonts w:hint="eastAsia"/>
        </w:rPr>
        <w:t>.1</w:t>
      </w:r>
      <w:proofErr w:type="gramEnd"/>
      <w:r w:rsidRPr="00331380">
        <w:rPr>
          <w:rFonts w:hint="eastAsia"/>
        </w:rPr>
        <w:tab/>
      </w:r>
      <w:proofErr w:type="spellStart"/>
      <w:r>
        <w:rPr>
          <w:rFonts w:eastAsiaTheme="minorEastAsia" w:hint="eastAsia"/>
          <w:lang w:eastAsia="zh-CN"/>
        </w:rPr>
        <w:t>DualSteer</w:t>
      </w:r>
      <w:proofErr w:type="spellEnd"/>
      <w:r>
        <w:rPr>
          <w:rFonts w:eastAsiaTheme="minorEastAsia" w:hint="eastAsia"/>
          <w:lang w:eastAsia="zh-CN"/>
        </w:rPr>
        <w:t xml:space="preserve"> policy for </w:t>
      </w:r>
      <w:r>
        <w:rPr>
          <w:rFonts w:eastAsiaTheme="minorEastAsia"/>
          <w:lang w:eastAsia="zh-CN"/>
        </w:rPr>
        <w:t>guiding</w:t>
      </w:r>
      <w:r>
        <w:rPr>
          <w:rFonts w:eastAsiaTheme="minorEastAsia" w:hint="eastAsia"/>
          <w:lang w:eastAsia="zh-CN"/>
        </w:rPr>
        <w:t xml:space="preserve"> the </w:t>
      </w:r>
      <w:proofErr w:type="spellStart"/>
      <w:r>
        <w:rPr>
          <w:rFonts w:eastAsiaTheme="minorEastAsia" w:hint="eastAsia"/>
          <w:lang w:eastAsia="zh-CN"/>
        </w:rPr>
        <w:t>DualSteer</w:t>
      </w:r>
      <w:proofErr w:type="spellEnd"/>
      <w:r>
        <w:rPr>
          <w:rFonts w:eastAsiaTheme="minorEastAsia" w:hint="eastAsia"/>
          <w:lang w:eastAsia="zh-CN"/>
        </w:rPr>
        <w:t xml:space="preserve"> UE registration</w:t>
      </w:r>
      <w:bookmarkEnd w:id="66"/>
      <w:bookmarkEnd w:id="67"/>
    </w:p>
    <w:bookmarkEnd w:id="64"/>
    <w:bookmarkEnd w:id="65"/>
    <w:p w14:paraId="56FC858E" w14:textId="6E74103C" w:rsidR="0034531D" w:rsidRDefault="001C7FB2" w:rsidP="001C7FB2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</w:t>
      </w:r>
      <w:proofErr w:type="spellStart"/>
      <w:r>
        <w:rPr>
          <w:rFonts w:eastAsiaTheme="minorEastAsia" w:hint="eastAsia"/>
          <w:lang w:eastAsia="zh-CN"/>
        </w:rPr>
        <w:t>DualSteer</w:t>
      </w:r>
      <w:proofErr w:type="spellEnd"/>
      <w:r>
        <w:rPr>
          <w:rFonts w:eastAsiaTheme="minorEastAsia" w:hint="eastAsia"/>
          <w:lang w:eastAsia="zh-CN"/>
        </w:rPr>
        <w:t xml:space="preserve"> policy included in UE policy can guide the secondary </w:t>
      </w:r>
      <w:proofErr w:type="spellStart"/>
      <w:r>
        <w:rPr>
          <w:rFonts w:eastAsiaTheme="minorEastAsia" w:hint="eastAsia"/>
          <w:lang w:eastAsia="zh-CN"/>
        </w:rPr>
        <w:t>DualSteer</w:t>
      </w:r>
      <w:proofErr w:type="spellEnd"/>
      <w:r>
        <w:rPr>
          <w:rFonts w:eastAsiaTheme="minorEastAsia" w:hint="eastAsia"/>
          <w:lang w:eastAsia="zh-CN"/>
        </w:rPr>
        <w:t xml:space="preserve"> device (e.g., UE2) how to access the network based on indicated </w:t>
      </w:r>
      <w:bookmarkStart w:id="68" w:name="OLE_LINK64"/>
      <w:bookmarkStart w:id="69" w:name="OLE_LINK65"/>
      <w:r>
        <w:rPr>
          <w:rFonts w:eastAsiaTheme="minorEastAsia" w:hint="eastAsia"/>
          <w:lang w:eastAsia="zh-CN"/>
        </w:rPr>
        <w:t>access type</w:t>
      </w:r>
      <w:bookmarkEnd w:id="68"/>
      <w:bookmarkEnd w:id="69"/>
      <w:r w:rsidR="0043638A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RAT type</w:t>
      </w:r>
      <w:r w:rsidR="0043638A">
        <w:rPr>
          <w:rFonts w:eastAsiaTheme="minorEastAsia" w:hint="eastAsia"/>
          <w:lang w:eastAsia="zh-CN"/>
        </w:rPr>
        <w:t>, etc.</w:t>
      </w:r>
      <w:r w:rsidR="005478B9">
        <w:rPr>
          <w:rFonts w:eastAsiaTheme="minorEastAsia" w:hint="eastAsia"/>
          <w:lang w:eastAsia="zh-CN"/>
        </w:rPr>
        <w:t xml:space="preserve"> in the predefined time period and/or location area</w:t>
      </w:r>
      <w:r>
        <w:rPr>
          <w:rFonts w:eastAsiaTheme="minorEastAsia" w:hint="eastAsia"/>
          <w:lang w:eastAsia="zh-CN"/>
        </w:rPr>
        <w:t>, and may include the following parameters:</w:t>
      </w:r>
    </w:p>
    <w:p w14:paraId="5D13F484" w14:textId="3DDD828A" w:rsidR="001C7FB2" w:rsidRDefault="001C7FB2" w:rsidP="001C7FB2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bookmarkStart w:id="70" w:name="OLE_LINK439"/>
      <w:bookmarkStart w:id="71" w:name="OLE_LINK440"/>
      <w:proofErr w:type="spellStart"/>
      <w:r w:rsidR="0043638A">
        <w:rPr>
          <w:rFonts w:eastAsiaTheme="minorEastAsia" w:hint="eastAsia"/>
          <w:lang w:eastAsia="zh-CN"/>
        </w:rPr>
        <w:t>DualSteer</w:t>
      </w:r>
      <w:proofErr w:type="spellEnd"/>
      <w:r w:rsidR="0043638A">
        <w:rPr>
          <w:rFonts w:eastAsiaTheme="minorEastAsia" w:hint="eastAsia"/>
          <w:lang w:eastAsia="zh-CN"/>
        </w:rPr>
        <w:t xml:space="preserve"> Allowed</w:t>
      </w:r>
      <w:bookmarkEnd w:id="70"/>
      <w:bookmarkEnd w:id="71"/>
      <w:r>
        <w:rPr>
          <w:rFonts w:eastAsiaTheme="minorEastAsia" w:hint="eastAsia"/>
          <w:lang w:eastAsia="zh-CN"/>
        </w:rPr>
        <w:t>;</w:t>
      </w:r>
    </w:p>
    <w:p w14:paraId="67223B2A" w14:textId="756E441E" w:rsidR="00B7397D" w:rsidRPr="00B7397D" w:rsidRDefault="00B7397D" w:rsidP="00B7397D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bookmarkStart w:id="72" w:name="OLE_LINK79"/>
      <w:bookmarkStart w:id="73" w:name="OLE_LINK80"/>
      <w:bookmarkStart w:id="74" w:name="OLE_LINK441"/>
      <w:r>
        <w:rPr>
          <w:rFonts w:eastAsiaTheme="minorEastAsia" w:hint="eastAsia"/>
          <w:lang w:eastAsia="zh-CN"/>
        </w:rPr>
        <w:t>Primary Device indicator</w:t>
      </w:r>
      <w:bookmarkEnd w:id="72"/>
      <w:bookmarkEnd w:id="73"/>
      <w:bookmarkEnd w:id="74"/>
      <w:r>
        <w:rPr>
          <w:rFonts w:eastAsiaTheme="minorEastAsia" w:hint="eastAsia"/>
          <w:lang w:eastAsia="zh-CN"/>
        </w:rPr>
        <w:t xml:space="preserve"> (only i</w:t>
      </w:r>
      <w:r w:rsidR="0043638A">
        <w:rPr>
          <w:rFonts w:eastAsiaTheme="minorEastAsia" w:hint="eastAsia"/>
          <w:lang w:eastAsia="zh-CN"/>
        </w:rPr>
        <w:t xml:space="preserve">f the </w:t>
      </w:r>
      <w:proofErr w:type="spellStart"/>
      <w:r w:rsidR="0043638A">
        <w:rPr>
          <w:rFonts w:eastAsiaTheme="minorEastAsia" w:hint="eastAsia"/>
          <w:lang w:eastAsia="zh-CN"/>
        </w:rPr>
        <w:t>DualSteer</w:t>
      </w:r>
      <w:proofErr w:type="spellEnd"/>
      <w:r w:rsidR="0043638A">
        <w:rPr>
          <w:rFonts w:eastAsiaTheme="minorEastAsia" w:hint="eastAsia"/>
          <w:lang w:eastAsia="zh-CN"/>
        </w:rPr>
        <w:t xml:space="preserve"> Allowed </w:t>
      </w:r>
      <w:r>
        <w:rPr>
          <w:rFonts w:eastAsiaTheme="minorEastAsia" w:hint="eastAsia"/>
          <w:lang w:eastAsia="zh-CN"/>
        </w:rPr>
        <w:t>is true);</w:t>
      </w:r>
    </w:p>
    <w:p w14:paraId="3BDF5A39" w14:textId="7775B5C9" w:rsidR="001C7FB2" w:rsidRDefault="001C7FB2" w:rsidP="001C7FB2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>
        <w:rPr>
          <w:rFonts w:eastAsiaTheme="minorEastAsia" w:hint="eastAsia"/>
          <w:lang w:eastAsia="zh-CN"/>
        </w:rPr>
        <w:t>Access type preference;</w:t>
      </w:r>
    </w:p>
    <w:p w14:paraId="674860BA" w14:textId="51385377" w:rsidR="001C7FB2" w:rsidRDefault="001C7FB2" w:rsidP="001C7FB2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>
        <w:rPr>
          <w:rFonts w:eastAsiaTheme="minorEastAsia" w:hint="eastAsia"/>
          <w:lang w:eastAsia="zh-CN"/>
        </w:rPr>
        <w:t>RAT preference;</w:t>
      </w:r>
    </w:p>
    <w:p w14:paraId="40B93C89" w14:textId="7968115C" w:rsidR="0043638A" w:rsidRDefault="0043638A" w:rsidP="0043638A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>
        <w:rPr>
          <w:rFonts w:eastAsiaTheme="minorEastAsia" w:hint="eastAsia"/>
          <w:lang w:eastAsia="zh-CN"/>
        </w:rPr>
        <w:t>PLMN preference;</w:t>
      </w:r>
    </w:p>
    <w:p w14:paraId="212A11A9" w14:textId="2E24D242" w:rsidR="00B7397D" w:rsidRDefault="00B7397D" w:rsidP="00B7397D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>
        <w:rPr>
          <w:rFonts w:eastAsiaTheme="minorEastAsia" w:hint="eastAsia"/>
          <w:lang w:eastAsia="zh-CN"/>
        </w:rPr>
        <w:t>Time v</w:t>
      </w:r>
      <w:r>
        <w:rPr>
          <w:rFonts w:eastAsiaTheme="minorEastAsia"/>
          <w:lang w:eastAsia="zh-CN"/>
        </w:rPr>
        <w:t>alidity</w:t>
      </w:r>
      <w:r>
        <w:rPr>
          <w:rFonts w:eastAsiaTheme="minorEastAsia" w:hint="eastAsia"/>
          <w:lang w:eastAsia="zh-CN"/>
        </w:rPr>
        <w:t>;</w:t>
      </w:r>
    </w:p>
    <w:p w14:paraId="3A0E86ED" w14:textId="07650CD2" w:rsidR="00B7397D" w:rsidRDefault="00B7397D" w:rsidP="00B7397D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>
        <w:rPr>
          <w:rFonts w:eastAsiaTheme="minorEastAsia" w:hint="eastAsia"/>
          <w:lang w:eastAsia="zh-CN"/>
        </w:rPr>
        <w:t xml:space="preserve">Location </w:t>
      </w:r>
      <w:r>
        <w:rPr>
          <w:rFonts w:eastAsiaTheme="minorEastAsia"/>
          <w:lang w:eastAsia="zh-CN"/>
        </w:rPr>
        <w:t>validity</w:t>
      </w:r>
      <w:r>
        <w:rPr>
          <w:rFonts w:eastAsiaTheme="minorEastAsia" w:hint="eastAsia"/>
          <w:lang w:eastAsia="zh-CN"/>
        </w:rPr>
        <w:t>;</w:t>
      </w:r>
    </w:p>
    <w:p w14:paraId="0E8F4DCB" w14:textId="0BA8FEC7" w:rsidR="00331380" w:rsidRDefault="00331380" w:rsidP="00331380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ere is an example for </w:t>
      </w:r>
      <w:proofErr w:type="spellStart"/>
      <w:r>
        <w:rPr>
          <w:rFonts w:eastAsiaTheme="minorEastAsia" w:hint="eastAsia"/>
          <w:lang w:eastAsia="zh-CN"/>
        </w:rPr>
        <w:t>DualSteer</w:t>
      </w:r>
      <w:proofErr w:type="spellEnd"/>
      <w:r>
        <w:rPr>
          <w:rFonts w:eastAsiaTheme="minorEastAsia" w:hint="eastAsia"/>
          <w:lang w:eastAsia="zh-CN"/>
        </w:rPr>
        <w:t xml:space="preserve"> policy. </w:t>
      </w:r>
    </w:p>
    <w:p w14:paraId="76B72943" w14:textId="64C03ECE" w:rsidR="00331380" w:rsidRPr="00331380" w:rsidRDefault="00331380" w:rsidP="00331380">
      <w:pPr>
        <w:pStyle w:val="TH"/>
        <w:rPr>
          <w:rFonts w:eastAsiaTheme="minorEastAsia"/>
          <w:lang w:eastAsia="zh-CN"/>
        </w:rPr>
      </w:pPr>
      <w:bookmarkStart w:id="75" w:name="OLE_LINK370"/>
      <w:bookmarkStart w:id="76" w:name="OLE_LINK371"/>
      <w:r w:rsidRPr="00331380">
        <w:t>Table 6.1.</w:t>
      </w:r>
      <w:r w:rsidRPr="00331380">
        <w:rPr>
          <w:rFonts w:hint="eastAsia"/>
        </w:rPr>
        <w:t>x.1</w:t>
      </w:r>
      <w:r w:rsidRPr="00331380">
        <w:t>-1</w:t>
      </w:r>
      <w:r>
        <w:rPr>
          <w:rFonts w:hint="eastAsia"/>
        </w:rPr>
        <w:t xml:space="preserve"> </w:t>
      </w:r>
      <w:r w:rsidRPr="00331380">
        <w:t>UE Route Selection Policy Rule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4"/>
        <w:gridCol w:w="2856"/>
        <w:gridCol w:w="1825"/>
        <w:gridCol w:w="1849"/>
        <w:gridCol w:w="1640"/>
      </w:tblGrid>
      <w:tr w:rsidR="00331380" w:rsidRPr="00817054" w14:paraId="0CCE35A6" w14:textId="77777777" w:rsidTr="00652C34">
        <w:trPr>
          <w:cantSplit/>
          <w:tblHeader/>
        </w:trPr>
        <w:tc>
          <w:tcPr>
            <w:tcW w:w="855" w:type="pct"/>
          </w:tcPr>
          <w:bookmarkEnd w:id="75"/>
          <w:bookmarkEnd w:id="76"/>
          <w:p w14:paraId="55EBB2DD" w14:textId="77777777" w:rsidR="00331380" w:rsidRPr="00817054" w:rsidRDefault="00331380" w:rsidP="00B8679E">
            <w:pPr>
              <w:pStyle w:val="TAH"/>
              <w:rPr>
                <w:sz w:val="15"/>
                <w:szCs w:val="15"/>
              </w:rPr>
            </w:pPr>
            <w:r w:rsidRPr="00817054">
              <w:rPr>
                <w:sz w:val="15"/>
                <w:szCs w:val="15"/>
              </w:rPr>
              <w:t>Information name</w:t>
            </w:r>
          </w:p>
        </w:tc>
        <w:tc>
          <w:tcPr>
            <w:tcW w:w="1449" w:type="pct"/>
          </w:tcPr>
          <w:p w14:paraId="4E39A3B2" w14:textId="77777777" w:rsidR="00331380" w:rsidRPr="00817054" w:rsidRDefault="00331380" w:rsidP="00B8679E">
            <w:pPr>
              <w:pStyle w:val="TAH"/>
              <w:rPr>
                <w:sz w:val="15"/>
                <w:szCs w:val="15"/>
              </w:rPr>
            </w:pPr>
            <w:r w:rsidRPr="00817054">
              <w:rPr>
                <w:sz w:val="15"/>
                <w:szCs w:val="15"/>
              </w:rPr>
              <w:t>Description</w:t>
            </w:r>
          </w:p>
        </w:tc>
        <w:tc>
          <w:tcPr>
            <w:tcW w:w="926" w:type="pct"/>
          </w:tcPr>
          <w:p w14:paraId="1449D496" w14:textId="77777777" w:rsidR="00331380" w:rsidRPr="00817054" w:rsidRDefault="00331380" w:rsidP="00B8679E">
            <w:pPr>
              <w:pStyle w:val="TAH"/>
              <w:rPr>
                <w:sz w:val="15"/>
                <w:szCs w:val="15"/>
              </w:rPr>
            </w:pPr>
            <w:r w:rsidRPr="00817054">
              <w:rPr>
                <w:sz w:val="15"/>
                <w:szCs w:val="15"/>
              </w:rPr>
              <w:t>Category</w:t>
            </w:r>
          </w:p>
        </w:tc>
        <w:tc>
          <w:tcPr>
            <w:tcW w:w="938" w:type="pct"/>
          </w:tcPr>
          <w:p w14:paraId="6F6D27B3" w14:textId="77777777" w:rsidR="00331380" w:rsidRPr="00817054" w:rsidRDefault="00331380" w:rsidP="00B8679E">
            <w:pPr>
              <w:pStyle w:val="TAH"/>
              <w:rPr>
                <w:sz w:val="15"/>
                <w:szCs w:val="15"/>
              </w:rPr>
            </w:pPr>
            <w:r w:rsidRPr="00817054">
              <w:rPr>
                <w:sz w:val="15"/>
                <w:szCs w:val="15"/>
              </w:rPr>
              <w:t>PCF permitted to modify in a UE context</w:t>
            </w:r>
          </w:p>
        </w:tc>
        <w:tc>
          <w:tcPr>
            <w:tcW w:w="832" w:type="pct"/>
          </w:tcPr>
          <w:p w14:paraId="4998FA7C" w14:textId="77777777" w:rsidR="00331380" w:rsidRPr="00817054" w:rsidRDefault="00331380" w:rsidP="00B8679E">
            <w:pPr>
              <w:pStyle w:val="TAH"/>
              <w:rPr>
                <w:sz w:val="15"/>
                <w:szCs w:val="15"/>
              </w:rPr>
            </w:pPr>
            <w:r w:rsidRPr="00817054">
              <w:rPr>
                <w:sz w:val="15"/>
                <w:szCs w:val="15"/>
              </w:rPr>
              <w:t>Scope</w:t>
            </w:r>
          </w:p>
        </w:tc>
      </w:tr>
      <w:tr w:rsidR="00331380" w:rsidRPr="00817054" w14:paraId="7C76373E" w14:textId="77777777" w:rsidTr="00652C34">
        <w:trPr>
          <w:cantSplit/>
          <w:tblHeader/>
        </w:trPr>
        <w:tc>
          <w:tcPr>
            <w:tcW w:w="855" w:type="pct"/>
          </w:tcPr>
          <w:p w14:paraId="5DECE989" w14:textId="77777777" w:rsidR="00331380" w:rsidRPr="00817054" w:rsidRDefault="00331380" w:rsidP="00B8679E">
            <w:pPr>
              <w:pStyle w:val="TAL"/>
              <w:rPr>
                <w:sz w:val="15"/>
                <w:szCs w:val="15"/>
                <w:lang w:eastAsia="zh-CN"/>
              </w:rPr>
            </w:pPr>
            <w:r w:rsidRPr="00817054">
              <w:rPr>
                <w:sz w:val="15"/>
                <w:szCs w:val="15"/>
              </w:rPr>
              <w:t xml:space="preserve">Rule </w:t>
            </w:r>
            <w:r w:rsidRPr="00817054">
              <w:rPr>
                <w:rFonts w:hint="eastAsia"/>
                <w:sz w:val="15"/>
                <w:szCs w:val="15"/>
              </w:rPr>
              <w:t>Precedence</w:t>
            </w:r>
          </w:p>
        </w:tc>
        <w:tc>
          <w:tcPr>
            <w:tcW w:w="1449" w:type="pct"/>
          </w:tcPr>
          <w:p w14:paraId="64C80A81" w14:textId="77777777" w:rsidR="00331380" w:rsidRPr="00817054" w:rsidRDefault="00331380" w:rsidP="00B8679E">
            <w:pPr>
              <w:pStyle w:val="TAL"/>
              <w:rPr>
                <w:sz w:val="15"/>
                <w:szCs w:val="15"/>
                <w:lang w:eastAsia="zh-CN"/>
              </w:rPr>
            </w:pPr>
            <w:r w:rsidRPr="00817054">
              <w:rPr>
                <w:rFonts w:hint="eastAsia"/>
                <w:sz w:val="15"/>
                <w:szCs w:val="15"/>
              </w:rPr>
              <w:t>Determines the order the UR</w:t>
            </w:r>
            <w:r w:rsidRPr="00817054">
              <w:rPr>
                <w:sz w:val="15"/>
                <w:szCs w:val="15"/>
              </w:rPr>
              <w:t>S</w:t>
            </w:r>
            <w:r w:rsidRPr="00817054">
              <w:rPr>
                <w:rFonts w:hint="eastAsia"/>
                <w:sz w:val="15"/>
                <w:szCs w:val="15"/>
              </w:rPr>
              <w:t xml:space="preserve">P </w:t>
            </w:r>
            <w:r w:rsidRPr="00817054">
              <w:rPr>
                <w:sz w:val="15"/>
                <w:szCs w:val="15"/>
              </w:rPr>
              <w:t xml:space="preserve">rule </w:t>
            </w:r>
            <w:r w:rsidRPr="00817054">
              <w:rPr>
                <w:rFonts w:hint="eastAsia"/>
                <w:sz w:val="15"/>
                <w:szCs w:val="15"/>
              </w:rPr>
              <w:t>is enforced</w:t>
            </w:r>
            <w:r w:rsidRPr="00817054">
              <w:rPr>
                <w:sz w:val="15"/>
                <w:szCs w:val="15"/>
              </w:rPr>
              <w:t xml:space="preserve"> in the UE</w:t>
            </w:r>
            <w:r w:rsidRPr="00817054">
              <w:rPr>
                <w:rFonts w:hint="eastAsia"/>
                <w:sz w:val="15"/>
                <w:szCs w:val="15"/>
              </w:rPr>
              <w:t>.</w:t>
            </w:r>
          </w:p>
        </w:tc>
        <w:tc>
          <w:tcPr>
            <w:tcW w:w="926" w:type="pct"/>
          </w:tcPr>
          <w:p w14:paraId="6947D99E" w14:textId="77777777" w:rsidR="00331380" w:rsidRPr="00817054" w:rsidRDefault="00331380" w:rsidP="00B8679E">
            <w:pPr>
              <w:pStyle w:val="TAL"/>
              <w:rPr>
                <w:sz w:val="15"/>
                <w:szCs w:val="15"/>
                <w:lang w:eastAsia="zh-CN"/>
              </w:rPr>
            </w:pPr>
            <w:r w:rsidRPr="00817054">
              <w:rPr>
                <w:rFonts w:hint="eastAsia"/>
                <w:sz w:val="15"/>
                <w:szCs w:val="15"/>
              </w:rPr>
              <w:t>Mandatory</w:t>
            </w:r>
            <w:r w:rsidRPr="00817054">
              <w:rPr>
                <w:sz w:val="15"/>
                <w:szCs w:val="15"/>
              </w:rPr>
              <w:br/>
              <w:t>(NOTE 1)</w:t>
            </w:r>
          </w:p>
        </w:tc>
        <w:tc>
          <w:tcPr>
            <w:tcW w:w="938" w:type="pct"/>
          </w:tcPr>
          <w:p w14:paraId="04746BAD" w14:textId="77777777" w:rsidR="00331380" w:rsidRPr="00817054" w:rsidRDefault="00331380" w:rsidP="00B8679E">
            <w:pPr>
              <w:pStyle w:val="TAL"/>
              <w:rPr>
                <w:sz w:val="15"/>
                <w:szCs w:val="15"/>
              </w:rPr>
            </w:pPr>
            <w:r w:rsidRPr="00817054">
              <w:rPr>
                <w:rFonts w:hint="eastAsia"/>
                <w:sz w:val="15"/>
                <w:szCs w:val="15"/>
              </w:rPr>
              <w:t>Yes</w:t>
            </w:r>
          </w:p>
        </w:tc>
        <w:tc>
          <w:tcPr>
            <w:tcW w:w="832" w:type="pct"/>
          </w:tcPr>
          <w:p w14:paraId="01538732" w14:textId="77777777" w:rsidR="00331380" w:rsidRPr="00817054" w:rsidRDefault="00331380" w:rsidP="00B8679E">
            <w:pPr>
              <w:pStyle w:val="TAL"/>
              <w:rPr>
                <w:sz w:val="15"/>
                <w:szCs w:val="15"/>
                <w:lang w:val="es-ES_tradnl"/>
              </w:rPr>
            </w:pPr>
            <w:r w:rsidRPr="00817054">
              <w:rPr>
                <w:sz w:val="15"/>
                <w:szCs w:val="15"/>
              </w:rPr>
              <w:t>UE context</w:t>
            </w:r>
          </w:p>
        </w:tc>
      </w:tr>
      <w:tr w:rsidR="00331380" w:rsidRPr="00817054" w14:paraId="74C3B7F6" w14:textId="77777777" w:rsidTr="00652C34">
        <w:trPr>
          <w:cantSplit/>
        </w:trPr>
        <w:tc>
          <w:tcPr>
            <w:tcW w:w="855" w:type="pct"/>
          </w:tcPr>
          <w:p w14:paraId="5E323A90" w14:textId="77777777" w:rsidR="00331380" w:rsidRPr="00817054" w:rsidRDefault="00331380" w:rsidP="00B8679E">
            <w:pPr>
              <w:pStyle w:val="TAL"/>
              <w:rPr>
                <w:b/>
                <w:sz w:val="15"/>
                <w:szCs w:val="15"/>
                <w:lang w:val="en-US"/>
              </w:rPr>
            </w:pPr>
            <w:r w:rsidRPr="00817054">
              <w:rPr>
                <w:b/>
                <w:sz w:val="15"/>
                <w:szCs w:val="15"/>
                <w:lang w:val="en-US"/>
              </w:rPr>
              <w:t>Traffic descriptor</w:t>
            </w:r>
          </w:p>
        </w:tc>
        <w:tc>
          <w:tcPr>
            <w:tcW w:w="1449" w:type="pct"/>
          </w:tcPr>
          <w:p w14:paraId="47FD810D" w14:textId="77777777" w:rsidR="00331380" w:rsidRPr="00817054" w:rsidRDefault="00331380" w:rsidP="00B8679E">
            <w:pPr>
              <w:pStyle w:val="TAL"/>
              <w:rPr>
                <w:sz w:val="15"/>
                <w:szCs w:val="15"/>
                <w:lang w:val="en-US"/>
              </w:rPr>
            </w:pPr>
            <w:r w:rsidRPr="00817054">
              <w:rPr>
                <w:i/>
                <w:sz w:val="15"/>
                <w:szCs w:val="15"/>
                <w:lang w:val="en-US"/>
              </w:rPr>
              <w:t>This part defines the traffic descriptors for the policy</w:t>
            </w:r>
          </w:p>
        </w:tc>
        <w:tc>
          <w:tcPr>
            <w:tcW w:w="926" w:type="pct"/>
          </w:tcPr>
          <w:p w14:paraId="634CA849" w14:textId="77777777" w:rsidR="00331380" w:rsidRPr="00817054" w:rsidRDefault="00331380" w:rsidP="00B8679E">
            <w:pPr>
              <w:pStyle w:val="TAL"/>
              <w:rPr>
                <w:sz w:val="15"/>
                <w:szCs w:val="15"/>
              </w:rPr>
            </w:pPr>
          </w:p>
        </w:tc>
        <w:tc>
          <w:tcPr>
            <w:tcW w:w="938" w:type="pct"/>
          </w:tcPr>
          <w:p w14:paraId="0EE0ED30" w14:textId="77777777" w:rsidR="00331380" w:rsidRPr="00817054" w:rsidRDefault="00331380" w:rsidP="00B8679E">
            <w:pPr>
              <w:pStyle w:val="TAL"/>
              <w:rPr>
                <w:sz w:val="15"/>
                <w:szCs w:val="15"/>
              </w:rPr>
            </w:pPr>
          </w:p>
        </w:tc>
        <w:tc>
          <w:tcPr>
            <w:tcW w:w="832" w:type="pct"/>
          </w:tcPr>
          <w:p w14:paraId="65F7F6CB" w14:textId="77777777" w:rsidR="00331380" w:rsidRPr="00817054" w:rsidRDefault="00331380" w:rsidP="00B8679E">
            <w:pPr>
              <w:pStyle w:val="TAL"/>
              <w:rPr>
                <w:sz w:val="15"/>
                <w:szCs w:val="15"/>
              </w:rPr>
            </w:pPr>
          </w:p>
        </w:tc>
      </w:tr>
      <w:tr w:rsidR="00331380" w:rsidRPr="00817054" w14:paraId="52D20BE8" w14:textId="77777777" w:rsidTr="00652C34">
        <w:trPr>
          <w:cantSplit/>
        </w:trPr>
        <w:tc>
          <w:tcPr>
            <w:tcW w:w="855" w:type="pct"/>
          </w:tcPr>
          <w:p w14:paraId="13755FFE" w14:textId="77777777" w:rsidR="00331380" w:rsidRPr="00817054" w:rsidRDefault="00331380" w:rsidP="00B8679E">
            <w:pPr>
              <w:pStyle w:val="TAL"/>
              <w:rPr>
                <w:sz w:val="15"/>
                <w:szCs w:val="15"/>
                <w:lang w:val="en-US"/>
              </w:rPr>
            </w:pPr>
            <w:r w:rsidRPr="00817054">
              <w:rPr>
                <w:sz w:val="15"/>
                <w:szCs w:val="15"/>
                <w:lang w:val="en-US"/>
              </w:rPr>
              <w:t>Application identifiers</w:t>
            </w:r>
          </w:p>
        </w:tc>
        <w:tc>
          <w:tcPr>
            <w:tcW w:w="1449" w:type="pct"/>
          </w:tcPr>
          <w:p w14:paraId="18F03DE9" w14:textId="77777777" w:rsidR="00331380" w:rsidRPr="00817054" w:rsidRDefault="00331380" w:rsidP="00B8679E">
            <w:pPr>
              <w:pStyle w:val="TAL"/>
              <w:rPr>
                <w:sz w:val="15"/>
                <w:szCs w:val="15"/>
                <w:lang w:val="en-US"/>
              </w:rPr>
            </w:pPr>
            <w:r w:rsidRPr="00817054">
              <w:rPr>
                <w:sz w:val="15"/>
                <w:szCs w:val="15"/>
                <w:lang w:val="en-US"/>
              </w:rPr>
              <w:t xml:space="preserve">Application identifier(s) </w:t>
            </w:r>
          </w:p>
        </w:tc>
        <w:tc>
          <w:tcPr>
            <w:tcW w:w="926" w:type="pct"/>
          </w:tcPr>
          <w:p w14:paraId="5383D4AE" w14:textId="77777777" w:rsidR="00331380" w:rsidRPr="00817054" w:rsidRDefault="00331380" w:rsidP="00B8679E">
            <w:pPr>
              <w:pStyle w:val="TAL"/>
              <w:rPr>
                <w:sz w:val="15"/>
                <w:szCs w:val="15"/>
              </w:rPr>
            </w:pPr>
            <w:r w:rsidRPr="00817054">
              <w:rPr>
                <w:sz w:val="15"/>
                <w:szCs w:val="15"/>
              </w:rPr>
              <w:t>Optional</w:t>
            </w:r>
          </w:p>
        </w:tc>
        <w:tc>
          <w:tcPr>
            <w:tcW w:w="938" w:type="pct"/>
          </w:tcPr>
          <w:p w14:paraId="03830A88" w14:textId="77777777" w:rsidR="00331380" w:rsidRPr="00817054" w:rsidRDefault="00331380" w:rsidP="00B8679E">
            <w:pPr>
              <w:pStyle w:val="TAL"/>
              <w:rPr>
                <w:sz w:val="15"/>
                <w:szCs w:val="15"/>
              </w:rPr>
            </w:pPr>
            <w:r w:rsidRPr="00817054">
              <w:rPr>
                <w:sz w:val="15"/>
                <w:szCs w:val="15"/>
              </w:rPr>
              <w:t>Yes</w:t>
            </w:r>
          </w:p>
        </w:tc>
        <w:tc>
          <w:tcPr>
            <w:tcW w:w="832" w:type="pct"/>
          </w:tcPr>
          <w:p w14:paraId="5537A56C" w14:textId="77777777" w:rsidR="00331380" w:rsidRPr="00817054" w:rsidRDefault="00331380" w:rsidP="00B8679E">
            <w:pPr>
              <w:pStyle w:val="TAL"/>
              <w:rPr>
                <w:sz w:val="15"/>
                <w:szCs w:val="15"/>
              </w:rPr>
            </w:pPr>
            <w:r w:rsidRPr="00817054">
              <w:rPr>
                <w:sz w:val="15"/>
                <w:szCs w:val="15"/>
              </w:rPr>
              <w:t>UE context</w:t>
            </w:r>
          </w:p>
        </w:tc>
      </w:tr>
      <w:tr w:rsidR="00331380" w:rsidRPr="00817054" w14:paraId="175891E0" w14:textId="77777777" w:rsidTr="00652C34">
        <w:trPr>
          <w:cantSplit/>
        </w:trPr>
        <w:tc>
          <w:tcPr>
            <w:tcW w:w="5000" w:type="pct"/>
            <w:gridSpan w:val="5"/>
          </w:tcPr>
          <w:p w14:paraId="48198D8F" w14:textId="77777777" w:rsidR="00331380" w:rsidRPr="00817054" w:rsidRDefault="00331380" w:rsidP="00B8679E">
            <w:pPr>
              <w:pStyle w:val="TAL"/>
              <w:rPr>
                <w:sz w:val="15"/>
                <w:szCs w:val="15"/>
                <w:lang w:eastAsia="zh-CN"/>
              </w:rPr>
            </w:pPr>
            <w:r w:rsidRPr="00817054">
              <w:rPr>
                <w:sz w:val="15"/>
                <w:szCs w:val="15"/>
                <w:lang w:eastAsia="zh-CN"/>
              </w:rPr>
              <w:t>……</w:t>
            </w:r>
          </w:p>
        </w:tc>
      </w:tr>
      <w:tr w:rsidR="00331380" w:rsidRPr="00817054" w14:paraId="5B8BBF0F" w14:textId="77777777" w:rsidTr="00652C34">
        <w:trPr>
          <w:cantSplit/>
        </w:trPr>
        <w:tc>
          <w:tcPr>
            <w:tcW w:w="855" w:type="pct"/>
          </w:tcPr>
          <w:p w14:paraId="3BE0F992" w14:textId="77777777" w:rsidR="00331380" w:rsidRPr="00817054" w:rsidRDefault="00331380" w:rsidP="00B8679E">
            <w:pPr>
              <w:pStyle w:val="TAL"/>
              <w:rPr>
                <w:b/>
                <w:sz w:val="15"/>
                <w:szCs w:val="15"/>
              </w:rPr>
            </w:pPr>
            <w:r w:rsidRPr="00817054">
              <w:rPr>
                <w:b/>
                <w:sz w:val="15"/>
                <w:szCs w:val="15"/>
              </w:rPr>
              <w:t>List of Route Selection Descriptors</w:t>
            </w:r>
          </w:p>
        </w:tc>
        <w:tc>
          <w:tcPr>
            <w:tcW w:w="1449" w:type="pct"/>
          </w:tcPr>
          <w:p w14:paraId="40D31C8C" w14:textId="7822031E" w:rsidR="00331380" w:rsidRPr="00817054" w:rsidRDefault="00331380" w:rsidP="00B8679E">
            <w:pPr>
              <w:pStyle w:val="TAL"/>
              <w:rPr>
                <w:sz w:val="15"/>
                <w:szCs w:val="15"/>
              </w:rPr>
            </w:pPr>
            <w:r w:rsidRPr="00817054">
              <w:rPr>
                <w:sz w:val="15"/>
                <w:szCs w:val="15"/>
              </w:rPr>
              <w:t>A list of Route Selection Descriptors. The components of a Route Selection Descri</w:t>
            </w:r>
            <w:r>
              <w:rPr>
                <w:sz w:val="15"/>
                <w:szCs w:val="15"/>
              </w:rPr>
              <w:t>ptor are described in table 6.</w:t>
            </w: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1</w:t>
            </w:r>
            <w:r>
              <w:rPr>
                <w:sz w:val="15"/>
                <w:szCs w:val="15"/>
              </w:rPr>
              <w:t>.</w:t>
            </w: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x.1</w:t>
            </w:r>
            <w:r w:rsidRPr="00817054">
              <w:rPr>
                <w:sz w:val="15"/>
                <w:szCs w:val="15"/>
              </w:rPr>
              <w:t>-2.</w:t>
            </w:r>
          </w:p>
        </w:tc>
        <w:tc>
          <w:tcPr>
            <w:tcW w:w="926" w:type="pct"/>
          </w:tcPr>
          <w:p w14:paraId="7DFAFDC6" w14:textId="77777777" w:rsidR="00331380" w:rsidRPr="00817054" w:rsidRDefault="00331380" w:rsidP="00B8679E">
            <w:pPr>
              <w:pStyle w:val="TAL"/>
              <w:rPr>
                <w:sz w:val="15"/>
                <w:szCs w:val="15"/>
              </w:rPr>
            </w:pPr>
            <w:r w:rsidRPr="00817054">
              <w:rPr>
                <w:sz w:val="15"/>
                <w:szCs w:val="15"/>
              </w:rPr>
              <w:t>Mandatory</w:t>
            </w:r>
          </w:p>
        </w:tc>
        <w:tc>
          <w:tcPr>
            <w:tcW w:w="938" w:type="pct"/>
          </w:tcPr>
          <w:p w14:paraId="20E689BF" w14:textId="77777777" w:rsidR="00331380" w:rsidRPr="00817054" w:rsidRDefault="00331380" w:rsidP="00B8679E">
            <w:pPr>
              <w:pStyle w:val="TAL"/>
              <w:rPr>
                <w:sz w:val="15"/>
                <w:szCs w:val="15"/>
              </w:rPr>
            </w:pPr>
          </w:p>
        </w:tc>
        <w:tc>
          <w:tcPr>
            <w:tcW w:w="832" w:type="pct"/>
          </w:tcPr>
          <w:p w14:paraId="473F1EC1" w14:textId="77777777" w:rsidR="00331380" w:rsidRPr="00817054" w:rsidRDefault="00331380" w:rsidP="00B8679E">
            <w:pPr>
              <w:pStyle w:val="TAL"/>
              <w:rPr>
                <w:sz w:val="15"/>
                <w:szCs w:val="15"/>
              </w:rPr>
            </w:pPr>
          </w:p>
        </w:tc>
      </w:tr>
      <w:tr w:rsidR="00331380" w:rsidRPr="00817054" w14:paraId="3BA12D92" w14:textId="77777777" w:rsidTr="00652C34">
        <w:trPr>
          <w:cantSplit/>
        </w:trPr>
        <w:tc>
          <w:tcPr>
            <w:tcW w:w="5000" w:type="pct"/>
            <w:gridSpan w:val="5"/>
          </w:tcPr>
          <w:p w14:paraId="1B2D8056" w14:textId="77777777" w:rsidR="00331380" w:rsidRPr="00817054" w:rsidRDefault="00331380" w:rsidP="00B8679E">
            <w:pPr>
              <w:pStyle w:val="TAL"/>
              <w:rPr>
                <w:sz w:val="15"/>
                <w:szCs w:val="15"/>
              </w:rPr>
            </w:pPr>
            <w:r>
              <w:rPr>
                <w:sz w:val="15"/>
                <w:szCs w:val="15"/>
                <w:lang w:val="en-US"/>
              </w:rPr>
              <w:t>……</w:t>
            </w:r>
          </w:p>
        </w:tc>
      </w:tr>
    </w:tbl>
    <w:p w14:paraId="50FFEE2A" w14:textId="77777777" w:rsidR="00331380" w:rsidRDefault="00331380" w:rsidP="00331380">
      <w:pPr>
        <w:rPr>
          <w:rFonts w:eastAsiaTheme="minorEastAsia"/>
          <w:lang w:eastAsia="zh-CN"/>
        </w:rPr>
      </w:pPr>
    </w:p>
    <w:p w14:paraId="26A2EFC6" w14:textId="53A6E6F7" w:rsidR="00331380" w:rsidRPr="00331380" w:rsidRDefault="00331380" w:rsidP="00652C34">
      <w:pPr>
        <w:pStyle w:val="TH"/>
        <w:rPr>
          <w:rFonts w:eastAsiaTheme="minorEastAsia"/>
          <w:lang w:eastAsia="zh-CN"/>
        </w:rPr>
      </w:pPr>
      <w:r w:rsidRPr="00331380">
        <w:lastRenderedPageBreak/>
        <w:t>Table 6.1.</w:t>
      </w:r>
      <w:r w:rsidRPr="00331380">
        <w:rPr>
          <w:rFonts w:hint="eastAsia"/>
        </w:rPr>
        <w:t>x.1</w:t>
      </w:r>
      <w:r>
        <w:t>-</w:t>
      </w:r>
      <w:r>
        <w:rPr>
          <w:rFonts w:eastAsiaTheme="minorEastAsia" w:hint="eastAsia"/>
          <w:lang w:eastAsia="zh-CN"/>
        </w:rPr>
        <w:t>2</w:t>
      </w:r>
      <w:r w:rsidRPr="00331380">
        <w:rPr>
          <w:rFonts w:hint="eastAsia"/>
        </w:rPr>
        <w:t xml:space="preserve"> Example of </w:t>
      </w:r>
      <w:proofErr w:type="spellStart"/>
      <w:r>
        <w:rPr>
          <w:rFonts w:hint="eastAsia"/>
        </w:rPr>
        <w:t>Dual</w:t>
      </w:r>
      <w:r>
        <w:rPr>
          <w:rFonts w:eastAsiaTheme="minorEastAsia" w:hint="eastAsia"/>
          <w:lang w:eastAsia="zh-CN"/>
        </w:rPr>
        <w:t>Steer</w:t>
      </w:r>
      <w:proofErr w:type="spellEnd"/>
      <w:r>
        <w:rPr>
          <w:rFonts w:eastAsiaTheme="minorEastAsia" w:hint="eastAsia"/>
          <w:lang w:eastAsia="zh-CN"/>
        </w:rPr>
        <w:t xml:space="preserve"> policy </w:t>
      </w:r>
      <w:r w:rsidR="00652C34">
        <w:rPr>
          <w:rFonts w:eastAsiaTheme="minorEastAsia" w:hint="eastAsia"/>
          <w:lang w:eastAsia="zh-CN"/>
        </w:rPr>
        <w:t xml:space="preserve">as a part of URSP rule </w:t>
      </w:r>
      <w:r>
        <w:rPr>
          <w:rFonts w:eastAsiaTheme="minorEastAsia" w:hint="eastAsia"/>
          <w:lang w:eastAsia="zh-CN"/>
        </w:rPr>
        <w:t xml:space="preserve">for </w:t>
      </w:r>
      <w:proofErr w:type="spellStart"/>
      <w:r>
        <w:rPr>
          <w:rFonts w:eastAsiaTheme="minorEastAsia" w:hint="eastAsia"/>
          <w:lang w:eastAsia="zh-CN"/>
        </w:rPr>
        <w:t>DualSteer</w:t>
      </w:r>
      <w:proofErr w:type="spellEnd"/>
      <w:r>
        <w:rPr>
          <w:rFonts w:eastAsiaTheme="minorEastAsia" w:hint="eastAsia"/>
          <w:lang w:eastAsia="zh-CN"/>
        </w:rPr>
        <w:t xml:space="preserve"> UE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4"/>
        <w:gridCol w:w="3317"/>
        <w:gridCol w:w="1358"/>
        <w:gridCol w:w="1831"/>
        <w:gridCol w:w="1624"/>
      </w:tblGrid>
      <w:tr w:rsidR="00331380" w:rsidRPr="00817054" w14:paraId="7C3FC230" w14:textId="77777777" w:rsidTr="00652C34">
        <w:trPr>
          <w:cantSplit/>
        </w:trPr>
        <w:tc>
          <w:tcPr>
            <w:tcW w:w="875" w:type="pct"/>
          </w:tcPr>
          <w:p w14:paraId="763CFA7E" w14:textId="77777777" w:rsidR="00331380" w:rsidRPr="00817054" w:rsidRDefault="00331380" w:rsidP="00B8679E">
            <w:pPr>
              <w:pStyle w:val="TAH"/>
              <w:rPr>
                <w:rFonts w:cs="Arial"/>
                <w:sz w:val="15"/>
                <w:szCs w:val="15"/>
              </w:rPr>
            </w:pPr>
            <w:r w:rsidRPr="00817054">
              <w:rPr>
                <w:rFonts w:cs="Arial"/>
                <w:sz w:val="15"/>
                <w:szCs w:val="15"/>
              </w:rPr>
              <w:t>Information name</w:t>
            </w:r>
          </w:p>
        </w:tc>
        <w:tc>
          <w:tcPr>
            <w:tcW w:w="1683" w:type="pct"/>
          </w:tcPr>
          <w:p w14:paraId="1C6298A1" w14:textId="77777777" w:rsidR="00331380" w:rsidRPr="00817054" w:rsidRDefault="00331380" w:rsidP="00B8679E">
            <w:pPr>
              <w:pStyle w:val="TAH"/>
              <w:rPr>
                <w:rFonts w:cs="Arial"/>
                <w:sz w:val="15"/>
                <w:szCs w:val="15"/>
              </w:rPr>
            </w:pPr>
            <w:r w:rsidRPr="00817054">
              <w:rPr>
                <w:rFonts w:cs="Arial"/>
                <w:sz w:val="15"/>
                <w:szCs w:val="15"/>
              </w:rPr>
              <w:t>Description</w:t>
            </w:r>
          </w:p>
        </w:tc>
        <w:tc>
          <w:tcPr>
            <w:tcW w:w="689" w:type="pct"/>
          </w:tcPr>
          <w:p w14:paraId="0D861EB3" w14:textId="77777777" w:rsidR="00331380" w:rsidRPr="00817054" w:rsidRDefault="00331380" w:rsidP="00B8679E">
            <w:pPr>
              <w:pStyle w:val="TAH"/>
              <w:rPr>
                <w:rFonts w:cs="Arial"/>
                <w:sz w:val="15"/>
                <w:szCs w:val="15"/>
              </w:rPr>
            </w:pPr>
            <w:r w:rsidRPr="00817054">
              <w:rPr>
                <w:rFonts w:cs="Arial"/>
                <w:sz w:val="15"/>
                <w:szCs w:val="15"/>
              </w:rPr>
              <w:t>Category</w:t>
            </w:r>
          </w:p>
        </w:tc>
        <w:tc>
          <w:tcPr>
            <w:tcW w:w="929" w:type="pct"/>
          </w:tcPr>
          <w:p w14:paraId="6D547412" w14:textId="77777777" w:rsidR="00331380" w:rsidRPr="00817054" w:rsidRDefault="00331380" w:rsidP="00B8679E">
            <w:pPr>
              <w:pStyle w:val="TAH"/>
              <w:rPr>
                <w:rFonts w:cs="Arial"/>
                <w:sz w:val="15"/>
                <w:szCs w:val="15"/>
              </w:rPr>
            </w:pPr>
            <w:r w:rsidRPr="00817054">
              <w:rPr>
                <w:rFonts w:cs="Arial"/>
                <w:sz w:val="15"/>
                <w:szCs w:val="15"/>
              </w:rPr>
              <w:t>PCF permitted to modify in a UE context</w:t>
            </w:r>
          </w:p>
        </w:tc>
        <w:tc>
          <w:tcPr>
            <w:tcW w:w="823" w:type="pct"/>
          </w:tcPr>
          <w:p w14:paraId="5BF5B579" w14:textId="77777777" w:rsidR="00331380" w:rsidRPr="00817054" w:rsidRDefault="00331380" w:rsidP="00B8679E">
            <w:pPr>
              <w:pStyle w:val="TAH"/>
              <w:rPr>
                <w:rFonts w:cs="Arial"/>
                <w:sz w:val="15"/>
                <w:szCs w:val="15"/>
              </w:rPr>
            </w:pPr>
            <w:r w:rsidRPr="00817054">
              <w:rPr>
                <w:rFonts w:cs="Arial"/>
                <w:sz w:val="15"/>
                <w:szCs w:val="15"/>
              </w:rPr>
              <w:t>Scope</w:t>
            </w:r>
          </w:p>
        </w:tc>
      </w:tr>
      <w:tr w:rsidR="00331380" w:rsidRPr="00817054" w14:paraId="5B444349" w14:textId="77777777" w:rsidTr="00652C34">
        <w:trPr>
          <w:cantSplit/>
        </w:trPr>
        <w:tc>
          <w:tcPr>
            <w:tcW w:w="875" w:type="pct"/>
          </w:tcPr>
          <w:p w14:paraId="3509A679" w14:textId="77777777" w:rsidR="00331380" w:rsidRPr="00817054" w:rsidRDefault="00331380" w:rsidP="00B8679E">
            <w:pPr>
              <w:pStyle w:val="TAL"/>
              <w:rPr>
                <w:rFonts w:cs="Arial"/>
                <w:b/>
                <w:sz w:val="15"/>
                <w:szCs w:val="15"/>
              </w:rPr>
            </w:pPr>
            <w:r w:rsidRPr="00817054">
              <w:rPr>
                <w:rFonts w:cs="Arial"/>
                <w:sz w:val="15"/>
                <w:szCs w:val="15"/>
              </w:rPr>
              <w:t xml:space="preserve">Route Selection Descriptor Precedence </w:t>
            </w:r>
          </w:p>
        </w:tc>
        <w:tc>
          <w:tcPr>
            <w:tcW w:w="1683" w:type="pct"/>
          </w:tcPr>
          <w:p w14:paraId="4E442D2C" w14:textId="77777777" w:rsidR="00331380" w:rsidRPr="00817054" w:rsidRDefault="00331380" w:rsidP="00B8679E">
            <w:pPr>
              <w:pStyle w:val="TAL"/>
              <w:rPr>
                <w:rFonts w:cs="Arial"/>
                <w:i/>
                <w:sz w:val="15"/>
                <w:szCs w:val="15"/>
                <w:lang w:val="en-US"/>
              </w:rPr>
            </w:pPr>
            <w:r w:rsidRPr="00817054">
              <w:rPr>
                <w:rFonts w:cs="Arial"/>
                <w:sz w:val="15"/>
                <w:szCs w:val="15"/>
              </w:rPr>
              <w:t xml:space="preserve">Determines the order in which the Route Selection Descriptors are to be applied. </w:t>
            </w:r>
          </w:p>
        </w:tc>
        <w:tc>
          <w:tcPr>
            <w:tcW w:w="689" w:type="pct"/>
          </w:tcPr>
          <w:p w14:paraId="2885DA2F" w14:textId="77777777" w:rsidR="00331380" w:rsidRPr="00817054" w:rsidRDefault="00331380" w:rsidP="00B8679E">
            <w:pPr>
              <w:pStyle w:val="TAL"/>
              <w:rPr>
                <w:rFonts w:cs="Arial"/>
                <w:sz w:val="15"/>
                <w:szCs w:val="15"/>
              </w:rPr>
            </w:pPr>
            <w:r w:rsidRPr="00817054">
              <w:rPr>
                <w:rFonts w:cs="Arial"/>
                <w:sz w:val="15"/>
                <w:szCs w:val="15"/>
              </w:rPr>
              <w:t>Mandatory</w:t>
            </w:r>
            <w:r w:rsidRPr="00817054">
              <w:rPr>
                <w:rFonts w:cs="Arial"/>
                <w:sz w:val="15"/>
                <w:szCs w:val="15"/>
              </w:rPr>
              <w:br/>
            </w:r>
            <w:r w:rsidRPr="00817054">
              <w:rPr>
                <w:rFonts w:cs="Arial"/>
                <w:sz w:val="15"/>
                <w:szCs w:val="15"/>
                <w:lang w:eastAsia="zh-CN"/>
              </w:rPr>
              <w:t>(NOTE 1)</w:t>
            </w:r>
          </w:p>
        </w:tc>
        <w:tc>
          <w:tcPr>
            <w:tcW w:w="929" w:type="pct"/>
          </w:tcPr>
          <w:p w14:paraId="321017D0" w14:textId="77777777" w:rsidR="00331380" w:rsidRPr="00817054" w:rsidRDefault="00331380" w:rsidP="00B8679E">
            <w:pPr>
              <w:pStyle w:val="TAL"/>
              <w:rPr>
                <w:rFonts w:cs="Arial"/>
                <w:sz w:val="15"/>
                <w:szCs w:val="15"/>
              </w:rPr>
            </w:pPr>
            <w:r w:rsidRPr="00817054">
              <w:rPr>
                <w:rFonts w:cs="Arial"/>
                <w:sz w:val="15"/>
                <w:szCs w:val="15"/>
              </w:rPr>
              <w:t>Yes</w:t>
            </w:r>
          </w:p>
        </w:tc>
        <w:tc>
          <w:tcPr>
            <w:tcW w:w="823" w:type="pct"/>
          </w:tcPr>
          <w:p w14:paraId="2E6E5F21" w14:textId="77777777" w:rsidR="00331380" w:rsidRPr="00817054" w:rsidRDefault="00331380" w:rsidP="00B8679E">
            <w:pPr>
              <w:pStyle w:val="TAL"/>
              <w:rPr>
                <w:rFonts w:cs="Arial"/>
                <w:sz w:val="15"/>
                <w:szCs w:val="15"/>
              </w:rPr>
            </w:pPr>
            <w:r w:rsidRPr="00817054">
              <w:rPr>
                <w:rFonts w:cs="Arial"/>
                <w:sz w:val="15"/>
                <w:szCs w:val="15"/>
              </w:rPr>
              <w:t>UE context</w:t>
            </w:r>
          </w:p>
        </w:tc>
      </w:tr>
      <w:tr w:rsidR="00331380" w:rsidRPr="00817054" w14:paraId="6F336329" w14:textId="77777777" w:rsidTr="00652C34">
        <w:trPr>
          <w:cantSplit/>
        </w:trPr>
        <w:tc>
          <w:tcPr>
            <w:tcW w:w="875" w:type="pct"/>
          </w:tcPr>
          <w:p w14:paraId="64D6409A" w14:textId="77777777" w:rsidR="00331380" w:rsidRPr="00817054" w:rsidRDefault="00331380" w:rsidP="00B8679E">
            <w:pPr>
              <w:pStyle w:val="TAL"/>
              <w:rPr>
                <w:rFonts w:cs="Arial"/>
                <w:b/>
                <w:sz w:val="15"/>
                <w:szCs w:val="15"/>
              </w:rPr>
            </w:pPr>
            <w:r w:rsidRPr="00817054">
              <w:rPr>
                <w:rFonts w:cs="Arial"/>
                <w:b/>
                <w:sz w:val="15"/>
                <w:szCs w:val="15"/>
              </w:rPr>
              <w:t>Route selection components</w:t>
            </w:r>
          </w:p>
        </w:tc>
        <w:tc>
          <w:tcPr>
            <w:tcW w:w="1683" w:type="pct"/>
          </w:tcPr>
          <w:p w14:paraId="0A79422B" w14:textId="77777777" w:rsidR="00331380" w:rsidRPr="00817054" w:rsidRDefault="00331380" w:rsidP="00B8679E">
            <w:pPr>
              <w:pStyle w:val="TAL"/>
              <w:rPr>
                <w:rFonts w:cs="Arial"/>
                <w:sz w:val="15"/>
                <w:szCs w:val="15"/>
                <w:lang w:val="en-US"/>
              </w:rPr>
            </w:pPr>
            <w:r w:rsidRPr="00817054">
              <w:rPr>
                <w:rFonts w:cs="Arial"/>
                <w:i/>
                <w:sz w:val="15"/>
                <w:szCs w:val="15"/>
                <w:lang w:val="en-US"/>
              </w:rPr>
              <w:t>This part defines the route selection components</w:t>
            </w:r>
          </w:p>
        </w:tc>
        <w:tc>
          <w:tcPr>
            <w:tcW w:w="689" w:type="pct"/>
          </w:tcPr>
          <w:p w14:paraId="68EC2683" w14:textId="77777777" w:rsidR="00331380" w:rsidRPr="00817054" w:rsidRDefault="00331380" w:rsidP="00B8679E">
            <w:pPr>
              <w:pStyle w:val="TAL"/>
              <w:rPr>
                <w:rFonts w:cs="Arial"/>
                <w:sz w:val="15"/>
                <w:szCs w:val="15"/>
              </w:rPr>
            </w:pPr>
            <w:r w:rsidRPr="00817054">
              <w:rPr>
                <w:rFonts w:cs="Arial"/>
                <w:sz w:val="15"/>
                <w:szCs w:val="15"/>
              </w:rPr>
              <w:t>Mandatory</w:t>
            </w:r>
            <w:r w:rsidRPr="00817054">
              <w:rPr>
                <w:rFonts w:cs="Arial"/>
                <w:sz w:val="15"/>
                <w:szCs w:val="15"/>
              </w:rPr>
              <w:br/>
              <w:t>(NOTE 2)</w:t>
            </w:r>
          </w:p>
        </w:tc>
        <w:tc>
          <w:tcPr>
            <w:tcW w:w="929" w:type="pct"/>
          </w:tcPr>
          <w:p w14:paraId="468E66F3" w14:textId="77777777" w:rsidR="00331380" w:rsidRPr="00817054" w:rsidRDefault="00331380" w:rsidP="00B8679E">
            <w:pPr>
              <w:pStyle w:val="TAL"/>
              <w:rPr>
                <w:rFonts w:cs="Arial"/>
                <w:sz w:val="15"/>
                <w:szCs w:val="15"/>
              </w:rPr>
            </w:pPr>
          </w:p>
        </w:tc>
        <w:tc>
          <w:tcPr>
            <w:tcW w:w="823" w:type="pct"/>
          </w:tcPr>
          <w:p w14:paraId="60105FAD" w14:textId="77777777" w:rsidR="00331380" w:rsidRPr="00817054" w:rsidRDefault="00331380" w:rsidP="00B8679E">
            <w:pPr>
              <w:pStyle w:val="TAL"/>
              <w:rPr>
                <w:rFonts w:cs="Arial"/>
                <w:sz w:val="15"/>
                <w:szCs w:val="15"/>
              </w:rPr>
            </w:pPr>
          </w:p>
        </w:tc>
      </w:tr>
      <w:tr w:rsidR="00331380" w:rsidRPr="00817054" w14:paraId="73FA9C96" w14:textId="77777777" w:rsidTr="00652C34">
        <w:trPr>
          <w:cantSplit/>
        </w:trPr>
        <w:tc>
          <w:tcPr>
            <w:tcW w:w="875" w:type="pct"/>
          </w:tcPr>
          <w:p w14:paraId="21700AA4" w14:textId="77777777" w:rsidR="00331380" w:rsidRPr="00817054" w:rsidRDefault="00331380" w:rsidP="00B8679E">
            <w:pPr>
              <w:pStyle w:val="TAL"/>
              <w:rPr>
                <w:rFonts w:cs="Arial"/>
                <w:sz w:val="15"/>
                <w:szCs w:val="15"/>
                <w:lang w:val="en-US"/>
              </w:rPr>
            </w:pPr>
            <w:r w:rsidRPr="00817054">
              <w:rPr>
                <w:rFonts w:cs="Arial"/>
                <w:sz w:val="15"/>
                <w:szCs w:val="15"/>
              </w:rPr>
              <w:t>SSC Mode Selection</w:t>
            </w:r>
          </w:p>
        </w:tc>
        <w:tc>
          <w:tcPr>
            <w:tcW w:w="1683" w:type="pct"/>
          </w:tcPr>
          <w:p w14:paraId="6254FAE3" w14:textId="77777777" w:rsidR="00331380" w:rsidRPr="00817054" w:rsidRDefault="00331380" w:rsidP="00B8679E">
            <w:pPr>
              <w:pStyle w:val="TAL"/>
              <w:rPr>
                <w:rFonts w:cs="Arial"/>
                <w:sz w:val="15"/>
                <w:szCs w:val="15"/>
              </w:rPr>
            </w:pPr>
            <w:r w:rsidRPr="00817054">
              <w:rPr>
                <w:rFonts w:cs="Arial"/>
                <w:sz w:val="15"/>
                <w:szCs w:val="15"/>
                <w:lang w:eastAsia="zh-CN"/>
              </w:rPr>
              <w:t>One single value of SSC mode.</w:t>
            </w:r>
          </w:p>
        </w:tc>
        <w:tc>
          <w:tcPr>
            <w:tcW w:w="689" w:type="pct"/>
          </w:tcPr>
          <w:p w14:paraId="7129B0FA" w14:textId="77777777" w:rsidR="00331380" w:rsidRPr="00817054" w:rsidRDefault="00331380" w:rsidP="00B8679E">
            <w:pPr>
              <w:pStyle w:val="TAL"/>
              <w:rPr>
                <w:rFonts w:cs="Arial"/>
                <w:sz w:val="15"/>
                <w:szCs w:val="15"/>
              </w:rPr>
            </w:pPr>
            <w:r w:rsidRPr="00817054">
              <w:rPr>
                <w:rFonts w:cs="Arial"/>
                <w:sz w:val="15"/>
                <w:szCs w:val="15"/>
              </w:rPr>
              <w:t>Optional</w:t>
            </w:r>
          </w:p>
          <w:p w14:paraId="677750D7" w14:textId="77777777" w:rsidR="00331380" w:rsidRPr="00817054" w:rsidRDefault="00331380" w:rsidP="00B8679E">
            <w:pPr>
              <w:pStyle w:val="TAL"/>
              <w:rPr>
                <w:rFonts w:cs="Arial"/>
                <w:sz w:val="15"/>
                <w:szCs w:val="15"/>
              </w:rPr>
            </w:pPr>
          </w:p>
        </w:tc>
        <w:tc>
          <w:tcPr>
            <w:tcW w:w="929" w:type="pct"/>
          </w:tcPr>
          <w:p w14:paraId="67654934" w14:textId="77777777" w:rsidR="00331380" w:rsidRPr="00817054" w:rsidRDefault="00331380" w:rsidP="00B8679E">
            <w:pPr>
              <w:pStyle w:val="TAL"/>
              <w:rPr>
                <w:rFonts w:cs="Arial"/>
                <w:sz w:val="15"/>
                <w:szCs w:val="15"/>
                <w:lang w:eastAsia="zh-CN"/>
              </w:rPr>
            </w:pPr>
            <w:r w:rsidRPr="00817054">
              <w:rPr>
                <w:rFonts w:cs="Arial"/>
                <w:sz w:val="15"/>
                <w:szCs w:val="15"/>
                <w:lang w:eastAsia="zh-CN"/>
              </w:rPr>
              <w:t>Yes</w:t>
            </w:r>
          </w:p>
        </w:tc>
        <w:tc>
          <w:tcPr>
            <w:tcW w:w="823" w:type="pct"/>
          </w:tcPr>
          <w:p w14:paraId="33B64ED2" w14:textId="77777777" w:rsidR="00331380" w:rsidRPr="00817054" w:rsidRDefault="00331380" w:rsidP="00B8679E">
            <w:pPr>
              <w:pStyle w:val="TAL"/>
              <w:rPr>
                <w:rFonts w:cs="Arial"/>
                <w:sz w:val="15"/>
                <w:szCs w:val="15"/>
                <w:lang w:val="es-ES_tradnl"/>
              </w:rPr>
            </w:pPr>
            <w:r w:rsidRPr="00817054">
              <w:rPr>
                <w:rFonts w:cs="Arial"/>
                <w:sz w:val="15"/>
                <w:szCs w:val="15"/>
              </w:rPr>
              <w:t>UE context</w:t>
            </w:r>
          </w:p>
        </w:tc>
      </w:tr>
      <w:tr w:rsidR="00331380" w:rsidRPr="00817054" w14:paraId="7014F852" w14:textId="77777777" w:rsidTr="00652C34">
        <w:trPr>
          <w:cantSplit/>
        </w:trPr>
        <w:tc>
          <w:tcPr>
            <w:tcW w:w="875" w:type="pct"/>
          </w:tcPr>
          <w:p w14:paraId="70561F93" w14:textId="77777777" w:rsidR="00331380" w:rsidRPr="00817054" w:rsidRDefault="00331380" w:rsidP="00B8679E">
            <w:pPr>
              <w:pStyle w:val="TAL"/>
              <w:rPr>
                <w:rFonts w:cs="Arial"/>
                <w:sz w:val="15"/>
                <w:szCs w:val="15"/>
                <w:lang w:val="en-US"/>
              </w:rPr>
            </w:pPr>
            <w:r w:rsidRPr="00817054">
              <w:rPr>
                <w:rFonts w:cs="Arial"/>
                <w:sz w:val="15"/>
                <w:szCs w:val="15"/>
              </w:rPr>
              <w:t>Network Slice Selection</w:t>
            </w:r>
          </w:p>
        </w:tc>
        <w:tc>
          <w:tcPr>
            <w:tcW w:w="1683" w:type="pct"/>
          </w:tcPr>
          <w:p w14:paraId="3306389F" w14:textId="77777777" w:rsidR="00331380" w:rsidRPr="00817054" w:rsidRDefault="00331380" w:rsidP="00B8679E">
            <w:pPr>
              <w:pStyle w:val="TAL"/>
              <w:rPr>
                <w:rFonts w:cs="Arial"/>
                <w:sz w:val="15"/>
                <w:szCs w:val="15"/>
              </w:rPr>
            </w:pPr>
            <w:r w:rsidRPr="00817054">
              <w:rPr>
                <w:rFonts w:cs="Arial"/>
                <w:sz w:val="15"/>
                <w:szCs w:val="15"/>
                <w:lang w:eastAsia="zh-CN"/>
              </w:rPr>
              <w:t>Either one single value or a list of values of S-NSSAI(s).</w:t>
            </w:r>
          </w:p>
        </w:tc>
        <w:tc>
          <w:tcPr>
            <w:tcW w:w="689" w:type="pct"/>
          </w:tcPr>
          <w:p w14:paraId="10B70D19" w14:textId="77777777" w:rsidR="00331380" w:rsidRPr="00817054" w:rsidRDefault="00331380" w:rsidP="00B8679E">
            <w:pPr>
              <w:pStyle w:val="TAL"/>
              <w:rPr>
                <w:rFonts w:cs="Arial"/>
                <w:sz w:val="15"/>
                <w:szCs w:val="15"/>
              </w:rPr>
            </w:pPr>
            <w:r w:rsidRPr="00817054">
              <w:rPr>
                <w:rFonts w:cs="Arial"/>
                <w:sz w:val="15"/>
                <w:szCs w:val="15"/>
              </w:rPr>
              <w:t>Optional</w:t>
            </w:r>
          </w:p>
          <w:p w14:paraId="597E29AF" w14:textId="77777777" w:rsidR="00331380" w:rsidRPr="00817054" w:rsidRDefault="00331380" w:rsidP="00B8679E">
            <w:pPr>
              <w:pStyle w:val="TAL"/>
              <w:rPr>
                <w:rFonts w:cs="Arial"/>
                <w:sz w:val="15"/>
                <w:szCs w:val="15"/>
              </w:rPr>
            </w:pPr>
          </w:p>
        </w:tc>
        <w:tc>
          <w:tcPr>
            <w:tcW w:w="929" w:type="pct"/>
          </w:tcPr>
          <w:p w14:paraId="581201DA" w14:textId="77777777" w:rsidR="00331380" w:rsidRPr="00817054" w:rsidRDefault="00331380" w:rsidP="00B8679E">
            <w:pPr>
              <w:pStyle w:val="TAL"/>
              <w:rPr>
                <w:rFonts w:cs="Arial"/>
                <w:sz w:val="15"/>
                <w:szCs w:val="15"/>
                <w:lang w:eastAsia="zh-CN"/>
              </w:rPr>
            </w:pPr>
            <w:r w:rsidRPr="00817054">
              <w:rPr>
                <w:rFonts w:cs="Arial"/>
                <w:sz w:val="15"/>
                <w:szCs w:val="15"/>
                <w:lang w:eastAsia="zh-CN"/>
              </w:rPr>
              <w:t>Yes</w:t>
            </w:r>
          </w:p>
        </w:tc>
        <w:tc>
          <w:tcPr>
            <w:tcW w:w="823" w:type="pct"/>
          </w:tcPr>
          <w:p w14:paraId="45DDFBE2" w14:textId="77777777" w:rsidR="00331380" w:rsidRPr="00817054" w:rsidRDefault="00331380" w:rsidP="00B8679E">
            <w:pPr>
              <w:pStyle w:val="TAL"/>
              <w:rPr>
                <w:rFonts w:cs="Arial"/>
                <w:sz w:val="15"/>
                <w:szCs w:val="15"/>
                <w:lang w:val="es-ES_tradnl"/>
              </w:rPr>
            </w:pPr>
            <w:r w:rsidRPr="00817054">
              <w:rPr>
                <w:rFonts w:cs="Arial"/>
                <w:sz w:val="15"/>
                <w:szCs w:val="15"/>
              </w:rPr>
              <w:t>UE context</w:t>
            </w:r>
          </w:p>
        </w:tc>
      </w:tr>
      <w:tr w:rsidR="00331380" w:rsidRPr="00817054" w14:paraId="1D43EB94" w14:textId="77777777" w:rsidTr="00652C34">
        <w:trPr>
          <w:cantSplit/>
        </w:trPr>
        <w:tc>
          <w:tcPr>
            <w:tcW w:w="875" w:type="pct"/>
          </w:tcPr>
          <w:p w14:paraId="6F875F37" w14:textId="77777777" w:rsidR="00331380" w:rsidRPr="00817054" w:rsidRDefault="00331380" w:rsidP="00B8679E">
            <w:pPr>
              <w:pStyle w:val="TAL"/>
              <w:rPr>
                <w:rFonts w:cs="Arial"/>
                <w:sz w:val="15"/>
                <w:szCs w:val="15"/>
                <w:lang w:val="en-US"/>
              </w:rPr>
            </w:pPr>
            <w:r w:rsidRPr="00817054">
              <w:rPr>
                <w:rFonts w:cs="Arial"/>
                <w:sz w:val="15"/>
                <w:szCs w:val="15"/>
              </w:rPr>
              <w:t>DNN Selection</w:t>
            </w:r>
          </w:p>
        </w:tc>
        <w:tc>
          <w:tcPr>
            <w:tcW w:w="1683" w:type="pct"/>
          </w:tcPr>
          <w:p w14:paraId="375CC3BB" w14:textId="77777777" w:rsidR="00331380" w:rsidRPr="00817054" w:rsidRDefault="00331380" w:rsidP="00B8679E">
            <w:pPr>
              <w:pStyle w:val="TAL"/>
              <w:rPr>
                <w:rFonts w:cs="Arial"/>
                <w:sz w:val="15"/>
                <w:szCs w:val="15"/>
              </w:rPr>
            </w:pPr>
            <w:r w:rsidRPr="00817054">
              <w:rPr>
                <w:rFonts w:cs="Arial"/>
                <w:sz w:val="15"/>
                <w:szCs w:val="15"/>
                <w:lang w:eastAsia="zh-CN"/>
              </w:rPr>
              <w:t>Either one single value or a list of values of DNN(s).</w:t>
            </w:r>
          </w:p>
        </w:tc>
        <w:tc>
          <w:tcPr>
            <w:tcW w:w="689" w:type="pct"/>
          </w:tcPr>
          <w:p w14:paraId="7CCDB56C" w14:textId="77777777" w:rsidR="00331380" w:rsidRPr="00817054" w:rsidRDefault="00331380" w:rsidP="00B8679E">
            <w:pPr>
              <w:pStyle w:val="TAL"/>
              <w:rPr>
                <w:rFonts w:cs="Arial"/>
                <w:sz w:val="15"/>
                <w:szCs w:val="15"/>
              </w:rPr>
            </w:pPr>
            <w:r w:rsidRPr="00817054">
              <w:rPr>
                <w:rFonts w:cs="Arial"/>
                <w:sz w:val="15"/>
                <w:szCs w:val="15"/>
              </w:rPr>
              <w:t>Optional</w:t>
            </w:r>
          </w:p>
          <w:p w14:paraId="7AB5DDED" w14:textId="77777777" w:rsidR="00331380" w:rsidRPr="00817054" w:rsidRDefault="00331380" w:rsidP="00B8679E">
            <w:pPr>
              <w:pStyle w:val="TAL"/>
              <w:rPr>
                <w:rFonts w:cs="Arial"/>
                <w:sz w:val="15"/>
                <w:szCs w:val="15"/>
              </w:rPr>
            </w:pPr>
          </w:p>
        </w:tc>
        <w:tc>
          <w:tcPr>
            <w:tcW w:w="929" w:type="pct"/>
          </w:tcPr>
          <w:p w14:paraId="2E0FCA4E" w14:textId="77777777" w:rsidR="00331380" w:rsidRPr="00817054" w:rsidRDefault="00331380" w:rsidP="00B8679E">
            <w:pPr>
              <w:pStyle w:val="TAL"/>
              <w:rPr>
                <w:rFonts w:cs="Arial"/>
                <w:sz w:val="15"/>
                <w:szCs w:val="15"/>
                <w:lang w:eastAsia="zh-CN"/>
              </w:rPr>
            </w:pPr>
            <w:r w:rsidRPr="00817054">
              <w:rPr>
                <w:rFonts w:cs="Arial"/>
                <w:sz w:val="15"/>
                <w:szCs w:val="15"/>
                <w:lang w:eastAsia="zh-CN"/>
              </w:rPr>
              <w:t>Yes</w:t>
            </w:r>
          </w:p>
        </w:tc>
        <w:tc>
          <w:tcPr>
            <w:tcW w:w="823" w:type="pct"/>
          </w:tcPr>
          <w:p w14:paraId="2ED0D9E5" w14:textId="77777777" w:rsidR="00331380" w:rsidRPr="00817054" w:rsidRDefault="00331380" w:rsidP="00B8679E">
            <w:pPr>
              <w:pStyle w:val="TAL"/>
              <w:rPr>
                <w:rFonts w:cs="Arial"/>
                <w:sz w:val="15"/>
                <w:szCs w:val="15"/>
                <w:lang w:val="es-ES_tradnl"/>
              </w:rPr>
            </w:pPr>
            <w:r w:rsidRPr="00817054">
              <w:rPr>
                <w:rFonts w:cs="Arial"/>
                <w:sz w:val="15"/>
                <w:szCs w:val="15"/>
              </w:rPr>
              <w:t>UE context</w:t>
            </w:r>
          </w:p>
        </w:tc>
      </w:tr>
      <w:tr w:rsidR="00331380" w:rsidRPr="00817054" w14:paraId="358C7AA6" w14:textId="77777777" w:rsidTr="00652C34">
        <w:trPr>
          <w:cantSplit/>
        </w:trPr>
        <w:tc>
          <w:tcPr>
            <w:tcW w:w="875" w:type="pct"/>
          </w:tcPr>
          <w:p w14:paraId="51B147E2" w14:textId="77777777" w:rsidR="00331380" w:rsidRPr="00817054" w:rsidRDefault="00331380" w:rsidP="00B8679E">
            <w:pPr>
              <w:pStyle w:val="TAL"/>
              <w:rPr>
                <w:rFonts w:cs="Arial"/>
                <w:sz w:val="15"/>
                <w:szCs w:val="15"/>
              </w:rPr>
            </w:pPr>
            <w:r w:rsidRPr="00817054">
              <w:rPr>
                <w:rFonts w:cs="Arial"/>
                <w:sz w:val="15"/>
                <w:szCs w:val="15"/>
              </w:rPr>
              <w:t>Non-seamless Offload indication</w:t>
            </w:r>
          </w:p>
        </w:tc>
        <w:tc>
          <w:tcPr>
            <w:tcW w:w="1683" w:type="pct"/>
          </w:tcPr>
          <w:p w14:paraId="191F8F02" w14:textId="77777777" w:rsidR="00331380" w:rsidRPr="00817054" w:rsidRDefault="00331380" w:rsidP="00B8679E">
            <w:pPr>
              <w:pStyle w:val="TAL"/>
              <w:rPr>
                <w:rFonts w:cs="Arial"/>
                <w:sz w:val="15"/>
                <w:szCs w:val="15"/>
              </w:rPr>
            </w:pPr>
            <w:r w:rsidRPr="00817054">
              <w:rPr>
                <w:rFonts w:cs="Arial"/>
                <w:sz w:val="15"/>
                <w:szCs w:val="15"/>
              </w:rPr>
              <w:t>Indicates if the traffic of the matching application is to be offloaded to non-3GPP access outside of a PDU Session.</w:t>
            </w:r>
          </w:p>
        </w:tc>
        <w:tc>
          <w:tcPr>
            <w:tcW w:w="689" w:type="pct"/>
          </w:tcPr>
          <w:p w14:paraId="6ABDF466" w14:textId="77777777" w:rsidR="00331380" w:rsidRPr="00817054" w:rsidRDefault="00331380" w:rsidP="00B8679E">
            <w:pPr>
              <w:pStyle w:val="TAL"/>
              <w:rPr>
                <w:rFonts w:cs="Arial"/>
                <w:sz w:val="15"/>
                <w:szCs w:val="15"/>
              </w:rPr>
            </w:pPr>
            <w:r w:rsidRPr="00817054">
              <w:rPr>
                <w:rFonts w:cs="Arial"/>
                <w:sz w:val="15"/>
                <w:szCs w:val="15"/>
              </w:rPr>
              <w:t>Optional</w:t>
            </w:r>
          </w:p>
          <w:p w14:paraId="1455E17F" w14:textId="77777777" w:rsidR="00331380" w:rsidRPr="00817054" w:rsidRDefault="00331380" w:rsidP="00B8679E">
            <w:pPr>
              <w:pStyle w:val="TAL"/>
              <w:rPr>
                <w:rFonts w:cs="Arial"/>
                <w:sz w:val="15"/>
                <w:szCs w:val="15"/>
              </w:rPr>
            </w:pPr>
            <w:r w:rsidRPr="00817054">
              <w:rPr>
                <w:rFonts w:cs="Arial"/>
                <w:sz w:val="15"/>
                <w:szCs w:val="15"/>
              </w:rPr>
              <w:t>(NOTE 3)</w:t>
            </w:r>
          </w:p>
          <w:p w14:paraId="3DB882F4" w14:textId="77777777" w:rsidR="00331380" w:rsidRPr="00817054" w:rsidRDefault="00331380" w:rsidP="00B8679E">
            <w:pPr>
              <w:pStyle w:val="TAL"/>
              <w:rPr>
                <w:rFonts w:cs="Arial"/>
                <w:sz w:val="15"/>
                <w:szCs w:val="15"/>
              </w:rPr>
            </w:pPr>
          </w:p>
        </w:tc>
        <w:tc>
          <w:tcPr>
            <w:tcW w:w="929" w:type="pct"/>
          </w:tcPr>
          <w:p w14:paraId="6A849EDC" w14:textId="77777777" w:rsidR="00331380" w:rsidRPr="00817054" w:rsidRDefault="00331380" w:rsidP="00B8679E">
            <w:pPr>
              <w:pStyle w:val="TAL"/>
              <w:rPr>
                <w:rFonts w:cs="Arial"/>
                <w:sz w:val="15"/>
                <w:szCs w:val="15"/>
                <w:lang w:eastAsia="zh-CN"/>
              </w:rPr>
            </w:pPr>
            <w:r w:rsidRPr="00817054">
              <w:rPr>
                <w:rFonts w:cs="Arial"/>
                <w:sz w:val="15"/>
                <w:szCs w:val="15"/>
                <w:lang w:eastAsia="zh-CN"/>
              </w:rPr>
              <w:t>Yes</w:t>
            </w:r>
          </w:p>
        </w:tc>
        <w:tc>
          <w:tcPr>
            <w:tcW w:w="823" w:type="pct"/>
          </w:tcPr>
          <w:p w14:paraId="7CCF3E0D" w14:textId="77777777" w:rsidR="00331380" w:rsidRPr="00817054" w:rsidRDefault="00331380" w:rsidP="00B8679E">
            <w:pPr>
              <w:pStyle w:val="TAL"/>
              <w:rPr>
                <w:rFonts w:cs="Arial"/>
                <w:sz w:val="15"/>
                <w:szCs w:val="15"/>
                <w:lang w:val="es-ES_tradnl"/>
              </w:rPr>
            </w:pPr>
            <w:r w:rsidRPr="00817054">
              <w:rPr>
                <w:rFonts w:cs="Arial"/>
                <w:sz w:val="15"/>
                <w:szCs w:val="15"/>
              </w:rPr>
              <w:t>UE context</w:t>
            </w:r>
          </w:p>
        </w:tc>
      </w:tr>
      <w:tr w:rsidR="00331380" w:rsidRPr="00817054" w14:paraId="41AFC514" w14:textId="77777777" w:rsidTr="00652C34">
        <w:trPr>
          <w:cantSplit/>
        </w:trPr>
        <w:tc>
          <w:tcPr>
            <w:tcW w:w="875" w:type="pct"/>
          </w:tcPr>
          <w:p w14:paraId="694A0ACB" w14:textId="77777777" w:rsidR="00331380" w:rsidRPr="00817054" w:rsidRDefault="00331380" w:rsidP="00B8679E">
            <w:pPr>
              <w:pStyle w:val="TAL"/>
              <w:rPr>
                <w:rFonts w:cs="Arial"/>
                <w:sz w:val="15"/>
                <w:szCs w:val="15"/>
              </w:rPr>
            </w:pPr>
            <w:bookmarkStart w:id="77" w:name="_Hlk162342797"/>
            <w:r w:rsidRPr="00817054">
              <w:rPr>
                <w:rFonts w:cs="Arial"/>
                <w:sz w:val="15"/>
                <w:szCs w:val="15"/>
              </w:rPr>
              <w:t>Access Type preference</w:t>
            </w:r>
          </w:p>
        </w:tc>
        <w:tc>
          <w:tcPr>
            <w:tcW w:w="1683" w:type="pct"/>
          </w:tcPr>
          <w:p w14:paraId="588CFB71" w14:textId="77777777" w:rsidR="00331380" w:rsidRPr="00817054" w:rsidRDefault="00331380" w:rsidP="00B8679E">
            <w:pPr>
              <w:pStyle w:val="TAL"/>
              <w:rPr>
                <w:rFonts w:cs="Arial"/>
                <w:sz w:val="15"/>
                <w:szCs w:val="15"/>
              </w:rPr>
            </w:pPr>
            <w:r w:rsidRPr="00817054">
              <w:rPr>
                <w:rFonts w:cs="Arial"/>
                <w:sz w:val="15"/>
                <w:szCs w:val="15"/>
              </w:rPr>
              <w:t xml:space="preserve">Indicates the </w:t>
            </w:r>
            <w:bookmarkStart w:id="78" w:name="OLE_LINK418"/>
            <w:bookmarkStart w:id="79" w:name="OLE_LINK419"/>
            <w:r w:rsidRPr="00817054">
              <w:rPr>
                <w:rFonts w:cs="Arial"/>
                <w:sz w:val="15"/>
                <w:szCs w:val="15"/>
              </w:rPr>
              <w:t>preferred Access Type</w:t>
            </w:r>
            <w:bookmarkEnd w:id="78"/>
            <w:bookmarkEnd w:id="79"/>
            <w:r w:rsidRPr="00817054">
              <w:rPr>
                <w:rFonts w:cs="Arial"/>
                <w:sz w:val="15"/>
                <w:szCs w:val="15"/>
              </w:rPr>
              <w:t xml:space="preserve"> (3GPP or non-3GPP) when the UE </w:t>
            </w:r>
            <w:bookmarkStart w:id="80" w:name="OLE_LINK420"/>
            <w:bookmarkStart w:id="81" w:name="OLE_LINK421"/>
            <w:r w:rsidRPr="00817054">
              <w:rPr>
                <w:rFonts w:cs="Arial"/>
                <w:sz w:val="15"/>
                <w:szCs w:val="15"/>
              </w:rPr>
              <w:t>establishes a PDU Session for the matching application</w:t>
            </w:r>
            <w:bookmarkEnd w:id="80"/>
            <w:bookmarkEnd w:id="81"/>
            <w:r w:rsidRPr="00817054">
              <w:rPr>
                <w:rFonts w:cs="Arial"/>
                <w:sz w:val="15"/>
                <w:szCs w:val="15"/>
              </w:rPr>
              <w:t>.</w:t>
            </w:r>
          </w:p>
          <w:p w14:paraId="3396F4E5" w14:textId="77777777" w:rsidR="00331380" w:rsidRPr="00817054" w:rsidRDefault="00331380" w:rsidP="00B8679E">
            <w:pPr>
              <w:pStyle w:val="TAL"/>
              <w:rPr>
                <w:rFonts w:cs="Arial"/>
                <w:color w:val="FF0000"/>
                <w:sz w:val="15"/>
                <w:szCs w:val="15"/>
                <w:lang w:eastAsia="zh-CN"/>
              </w:rPr>
            </w:pPr>
          </w:p>
        </w:tc>
        <w:tc>
          <w:tcPr>
            <w:tcW w:w="689" w:type="pct"/>
          </w:tcPr>
          <w:p w14:paraId="413DBCAC" w14:textId="77777777" w:rsidR="00331380" w:rsidRPr="00817054" w:rsidRDefault="00331380" w:rsidP="00B8679E">
            <w:pPr>
              <w:pStyle w:val="TAL"/>
              <w:rPr>
                <w:rFonts w:cs="Arial"/>
                <w:sz w:val="15"/>
                <w:szCs w:val="15"/>
              </w:rPr>
            </w:pPr>
            <w:bookmarkStart w:id="82" w:name="OLE_LINK412"/>
            <w:bookmarkStart w:id="83" w:name="OLE_LINK413"/>
            <w:r w:rsidRPr="00817054">
              <w:rPr>
                <w:rFonts w:cs="Arial"/>
                <w:sz w:val="15"/>
                <w:szCs w:val="15"/>
              </w:rPr>
              <w:t>Optional</w:t>
            </w:r>
            <w:bookmarkEnd w:id="82"/>
            <w:bookmarkEnd w:id="83"/>
          </w:p>
        </w:tc>
        <w:tc>
          <w:tcPr>
            <w:tcW w:w="929" w:type="pct"/>
          </w:tcPr>
          <w:p w14:paraId="787BF743" w14:textId="77777777" w:rsidR="00331380" w:rsidRPr="00817054" w:rsidRDefault="00331380" w:rsidP="00B8679E">
            <w:pPr>
              <w:pStyle w:val="TAL"/>
              <w:rPr>
                <w:rFonts w:cs="Arial"/>
                <w:sz w:val="15"/>
                <w:szCs w:val="15"/>
              </w:rPr>
            </w:pPr>
            <w:bookmarkStart w:id="84" w:name="OLE_LINK414"/>
            <w:bookmarkStart w:id="85" w:name="OLE_LINK415"/>
            <w:r w:rsidRPr="00817054">
              <w:rPr>
                <w:rFonts w:cs="Arial"/>
                <w:sz w:val="15"/>
                <w:szCs w:val="15"/>
                <w:lang w:eastAsia="zh-CN"/>
              </w:rPr>
              <w:t>Yes</w:t>
            </w:r>
            <w:bookmarkEnd w:id="84"/>
            <w:bookmarkEnd w:id="85"/>
          </w:p>
        </w:tc>
        <w:tc>
          <w:tcPr>
            <w:tcW w:w="823" w:type="pct"/>
          </w:tcPr>
          <w:p w14:paraId="46C9AAF1" w14:textId="77777777" w:rsidR="00331380" w:rsidRPr="00817054" w:rsidRDefault="00331380" w:rsidP="00B8679E">
            <w:pPr>
              <w:pStyle w:val="TAL"/>
              <w:rPr>
                <w:rFonts w:cs="Arial"/>
                <w:sz w:val="15"/>
                <w:szCs w:val="15"/>
                <w:lang w:val="es-ES_tradnl"/>
              </w:rPr>
            </w:pPr>
            <w:bookmarkStart w:id="86" w:name="OLE_LINK416"/>
            <w:bookmarkStart w:id="87" w:name="OLE_LINK417"/>
            <w:r w:rsidRPr="00817054">
              <w:rPr>
                <w:rFonts w:cs="Arial"/>
                <w:sz w:val="15"/>
                <w:szCs w:val="15"/>
              </w:rPr>
              <w:t>UE context</w:t>
            </w:r>
            <w:bookmarkEnd w:id="86"/>
            <w:bookmarkEnd w:id="87"/>
          </w:p>
        </w:tc>
      </w:tr>
      <w:bookmarkEnd w:id="77"/>
      <w:tr w:rsidR="00331380" w:rsidRPr="00817054" w14:paraId="75792D68" w14:textId="77777777" w:rsidTr="00652C34">
        <w:trPr>
          <w:cantSplit/>
        </w:trPr>
        <w:tc>
          <w:tcPr>
            <w:tcW w:w="875" w:type="pct"/>
          </w:tcPr>
          <w:p w14:paraId="2C1F7417" w14:textId="35F688C5" w:rsidR="00331380" w:rsidRPr="00272801" w:rsidRDefault="00272801" w:rsidP="00B8679E">
            <w:pPr>
              <w:pStyle w:val="TAL"/>
              <w:rPr>
                <w:rFonts w:cs="Arial"/>
                <w:sz w:val="15"/>
                <w:szCs w:val="15"/>
              </w:rPr>
            </w:pPr>
            <w:proofErr w:type="spellStart"/>
            <w:r w:rsidRPr="00272801">
              <w:rPr>
                <w:rFonts w:hint="eastAsia"/>
                <w:color w:val="FF0000"/>
                <w:sz w:val="16"/>
              </w:rPr>
              <w:t>DualSteer</w:t>
            </w:r>
            <w:proofErr w:type="spellEnd"/>
            <w:r w:rsidRPr="00272801">
              <w:rPr>
                <w:rFonts w:hint="eastAsia"/>
                <w:color w:val="FF0000"/>
                <w:sz w:val="16"/>
              </w:rPr>
              <w:t xml:space="preserve"> </w:t>
            </w:r>
            <w:bookmarkStart w:id="88" w:name="OLE_LINK262"/>
            <w:bookmarkStart w:id="89" w:name="OLE_LINK263"/>
            <w:r w:rsidRPr="00272801">
              <w:rPr>
                <w:rFonts w:hint="eastAsia"/>
                <w:color w:val="FF0000"/>
                <w:sz w:val="16"/>
              </w:rPr>
              <w:t>Criteria</w:t>
            </w:r>
            <w:bookmarkEnd w:id="88"/>
            <w:bookmarkEnd w:id="89"/>
          </w:p>
        </w:tc>
        <w:tc>
          <w:tcPr>
            <w:tcW w:w="1683" w:type="pct"/>
          </w:tcPr>
          <w:p w14:paraId="4DB561F5" w14:textId="11830D47" w:rsidR="00331380" w:rsidRPr="00652C34" w:rsidRDefault="00652C34" w:rsidP="00B8679E">
            <w:pPr>
              <w:pStyle w:val="TAL"/>
              <w:rPr>
                <w:rFonts w:eastAsiaTheme="minorEastAsia" w:cs="Arial"/>
                <w:sz w:val="15"/>
                <w:szCs w:val="15"/>
                <w:lang w:eastAsia="zh-CN"/>
              </w:rPr>
            </w:pPr>
            <w:r w:rsidRPr="00652C34">
              <w:rPr>
                <w:rFonts w:eastAsiaTheme="minorEastAsia" w:cs="Arial" w:hint="eastAsia"/>
                <w:i/>
                <w:color w:val="FF0000"/>
                <w:sz w:val="15"/>
                <w:szCs w:val="15"/>
                <w:lang w:eastAsia="zh-CN"/>
              </w:rPr>
              <w:t xml:space="preserve">This part defines the route selection components for </w:t>
            </w:r>
            <w:proofErr w:type="spellStart"/>
            <w:r w:rsidRPr="00652C34">
              <w:rPr>
                <w:rFonts w:eastAsiaTheme="minorEastAsia" w:cs="Arial" w:hint="eastAsia"/>
                <w:i/>
                <w:color w:val="FF0000"/>
                <w:sz w:val="15"/>
                <w:szCs w:val="15"/>
                <w:lang w:eastAsia="zh-CN"/>
              </w:rPr>
              <w:t>DualSteer</w:t>
            </w:r>
            <w:proofErr w:type="spellEnd"/>
            <w:r w:rsidRPr="00652C34">
              <w:rPr>
                <w:rFonts w:eastAsiaTheme="minorEastAsia" w:cs="Arial" w:hint="eastAsia"/>
                <w:i/>
                <w:color w:val="FF0000"/>
                <w:sz w:val="15"/>
                <w:szCs w:val="15"/>
                <w:lang w:eastAsia="zh-CN"/>
              </w:rPr>
              <w:t xml:space="preserve"> UE.</w:t>
            </w:r>
          </w:p>
        </w:tc>
        <w:tc>
          <w:tcPr>
            <w:tcW w:w="689" w:type="pct"/>
          </w:tcPr>
          <w:p w14:paraId="427BD868" w14:textId="77777777" w:rsidR="00331380" w:rsidRPr="00272801" w:rsidRDefault="00331380" w:rsidP="00B8679E">
            <w:pPr>
              <w:pStyle w:val="TAL"/>
              <w:rPr>
                <w:rFonts w:eastAsiaTheme="minorEastAsia" w:cs="Arial"/>
                <w:i/>
                <w:color w:val="FF0000"/>
                <w:sz w:val="15"/>
                <w:szCs w:val="15"/>
                <w:lang w:eastAsia="zh-CN"/>
              </w:rPr>
            </w:pPr>
          </w:p>
        </w:tc>
        <w:tc>
          <w:tcPr>
            <w:tcW w:w="929" w:type="pct"/>
          </w:tcPr>
          <w:p w14:paraId="2429F6E8" w14:textId="77777777" w:rsidR="00331380" w:rsidRPr="00272801" w:rsidRDefault="00331380" w:rsidP="00B8679E">
            <w:pPr>
              <w:pStyle w:val="TAL"/>
              <w:rPr>
                <w:rFonts w:eastAsiaTheme="minorEastAsia" w:cs="Arial"/>
                <w:i/>
                <w:color w:val="FF0000"/>
                <w:sz w:val="15"/>
                <w:szCs w:val="15"/>
                <w:lang w:eastAsia="zh-CN"/>
              </w:rPr>
            </w:pPr>
          </w:p>
        </w:tc>
        <w:tc>
          <w:tcPr>
            <w:tcW w:w="823" w:type="pct"/>
          </w:tcPr>
          <w:p w14:paraId="78F1F60C" w14:textId="77777777" w:rsidR="00331380" w:rsidRPr="00272801" w:rsidRDefault="00331380" w:rsidP="00B8679E">
            <w:pPr>
              <w:pStyle w:val="TAL"/>
              <w:rPr>
                <w:rFonts w:eastAsiaTheme="minorEastAsia" w:cs="Arial"/>
                <w:i/>
                <w:color w:val="FF0000"/>
                <w:sz w:val="15"/>
                <w:szCs w:val="15"/>
                <w:lang w:eastAsia="zh-CN"/>
              </w:rPr>
            </w:pPr>
          </w:p>
        </w:tc>
      </w:tr>
      <w:tr w:rsidR="00652C34" w:rsidRPr="00652C34" w14:paraId="5E65D4CB" w14:textId="77777777" w:rsidTr="00652C34">
        <w:trPr>
          <w:cantSplit/>
        </w:trPr>
        <w:tc>
          <w:tcPr>
            <w:tcW w:w="875" w:type="pct"/>
          </w:tcPr>
          <w:p w14:paraId="21E89087" w14:textId="140109C8" w:rsidR="00652C34" w:rsidRPr="00652C34" w:rsidRDefault="00652C34" w:rsidP="00AE3141">
            <w:pPr>
              <w:pStyle w:val="TAL"/>
              <w:rPr>
                <w:color w:val="FF0000"/>
                <w:sz w:val="16"/>
              </w:rPr>
            </w:pPr>
            <w:proofErr w:type="spellStart"/>
            <w:r w:rsidRPr="00652C34">
              <w:rPr>
                <w:color w:val="FF0000"/>
                <w:sz w:val="16"/>
              </w:rPr>
              <w:t>DualSteer</w:t>
            </w:r>
            <w:proofErr w:type="spellEnd"/>
            <w:r w:rsidRPr="00652C34">
              <w:rPr>
                <w:color w:val="FF0000"/>
                <w:sz w:val="16"/>
              </w:rPr>
              <w:t xml:space="preserve"> Allowed</w:t>
            </w:r>
          </w:p>
        </w:tc>
        <w:tc>
          <w:tcPr>
            <w:tcW w:w="1683" w:type="pct"/>
          </w:tcPr>
          <w:p w14:paraId="71FD4ACE" w14:textId="3162CEB4" w:rsidR="00652C34" w:rsidRPr="00652C34" w:rsidRDefault="00652C34" w:rsidP="00B8679E">
            <w:pPr>
              <w:pStyle w:val="TAL"/>
              <w:rPr>
                <w:rFonts w:eastAsiaTheme="minorEastAsia" w:cs="Arial"/>
                <w:color w:val="FF0000"/>
                <w:sz w:val="15"/>
                <w:szCs w:val="15"/>
                <w:lang w:eastAsia="zh-CN"/>
              </w:rPr>
            </w:pPr>
            <w:r w:rsidRPr="00652C34">
              <w:rPr>
                <w:rFonts w:eastAsiaTheme="minorEastAsia" w:cs="Arial"/>
                <w:color w:val="FF0000"/>
                <w:sz w:val="15"/>
                <w:szCs w:val="15"/>
                <w:lang w:eastAsia="zh-CN"/>
              </w:rPr>
              <w:t xml:space="preserve">Indicate whether the </w:t>
            </w:r>
            <w:bookmarkStart w:id="90" w:name="OLE_LINK448"/>
            <w:bookmarkStart w:id="91" w:name="OLE_LINK449"/>
            <w:r w:rsidRPr="00652C34">
              <w:rPr>
                <w:rFonts w:eastAsiaTheme="minorEastAsia" w:cs="Arial"/>
                <w:color w:val="FF0000"/>
                <w:sz w:val="15"/>
                <w:szCs w:val="15"/>
                <w:lang w:eastAsia="zh-CN"/>
              </w:rPr>
              <w:t xml:space="preserve">UE is allowed to </w:t>
            </w:r>
            <w:r w:rsidRPr="00652C34">
              <w:rPr>
                <w:rFonts w:eastAsiaTheme="minorEastAsia" w:cs="Arial" w:hint="eastAsia"/>
                <w:color w:val="FF0000"/>
                <w:sz w:val="15"/>
                <w:szCs w:val="15"/>
                <w:lang w:eastAsia="zh-CN"/>
              </w:rPr>
              <w:t>use</w:t>
            </w:r>
            <w:r w:rsidRPr="00652C34">
              <w:rPr>
                <w:rFonts w:eastAsiaTheme="minorEastAsia" w:cs="Arial"/>
                <w:color w:val="FF0000"/>
                <w:sz w:val="15"/>
                <w:szCs w:val="15"/>
                <w:lang w:eastAsia="zh-CN"/>
              </w:rPr>
              <w:t xml:space="preserve"> </w:t>
            </w:r>
            <w:r w:rsidRPr="00652C34">
              <w:rPr>
                <w:rFonts w:eastAsiaTheme="minorEastAsia" w:cs="Arial" w:hint="eastAsia"/>
                <w:color w:val="FF0000"/>
                <w:sz w:val="15"/>
                <w:szCs w:val="15"/>
                <w:lang w:eastAsia="zh-CN"/>
              </w:rPr>
              <w:t xml:space="preserve">the </w:t>
            </w:r>
            <w:proofErr w:type="spellStart"/>
            <w:r w:rsidRPr="00652C34">
              <w:rPr>
                <w:rFonts w:eastAsiaTheme="minorEastAsia" w:cs="Arial" w:hint="eastAsia"/>
                <w:color w:val="FF0000"/>
                <w:sz w:val="15"/>
                <w:szCs w:val="15"/>
                <w:lang w:eastAsia="zh-CN"/>
              </w:rPr>
              <w:t>DualSteer</w:t>
            </w:r>
            <w:proofErr w:type="spellEnd"/>
            <w:r w:rsidRPr="00652C34">
              <w:rPr>
                <w:rFonts w:eastAsiaTheme="minorEastAsia" w:cs="Arial" w:hint="eastAsia"/>
                <w:color w:val="FF0000"/>
                <w:sz w:val="15"/>
                <w:szCs w:val="15"/>
                <w:lang w:eastAsia="zh-CN"/>
              </w:rPr>
              <w:t xml:space="preserve"> policy</w:t>
            </w:r>
            <w:bookmarkEnd w:id="90"/>
            <w:bookmarkEnd w:id="91"/>
          </w:p>
        </w:tc>
        <w:tc>
          <w:tcPr>
            <w:tcW w:w="689" w:type="pct"/>
          </w:tcPr>
          <w:p w14:paraId="1D2BB0C8" w14:textId="4CDCCE58" w:rsidR="00652C34" w:rsidRPr="00652C34" w:rsidRDefault="00652C34" w:rsidP="00B8679E">
            <w:pPr>
              <w:pStyle w:val="TAL"/>
              <w:rPr>
                <w:rFonts w:eastAsiaTheme="minorEastAsia" w:cs="Arial"/>
                <w:color w:val="FF0000"/>
                <w:sz w:val="15"/>
                <w:szCs w:val="15"/>
                <w:lang w:eastAsia="zh-CN"/>
              </w:rPr>
            </w:pPr>
            <w:r w:rsidRPr="00652C34">
              <w:rPr>
                <w:rFonts w:eastAsiaTheme="minorEastAsia" w:cs="Arial"/>
                <w:color w:val="FF0000"/>
                <w:sz w:val="15"/>
                <w:szCs w:val="15"/>
                <w:lang w:eastAsia="zh-CN"/>
              </w:rPr>
              <w:t>Optional</w:t>
            </w:r>
          </w:p>
        </w:tc>
        <w:tc>
          <w:tcPr>
            <w:tcW w:w="929" w:type="pct"/>
          </w:tcPr>
          <w:p w14:paraId="3029AA5F" w14:textId="4DE4D17F" w:rsidR="00652C34" w:rsidRPr="00652C34" w:rsidRDefault="00652C34" w:rsidP="00B8679E">
            <w:pPr>
              <w:pStyle w:val="TAL"/>
              <w:rPr>
                <w:rFonts w:eastAsiaTheme="minorEastAsia" w:cs="Arial"/>
                <w:color w:val="FF0000"/>
                <w:sz w:val="15"/>
                <w:szCs w:val="15"/>
                <w:lang w:eastAsia="zh-CN"/>
              </w:rPr>
            </w:pPr>
            <w:r w:rsidRPr="00652C34">
              <w:rPr>
                <w:rFonts w:eastAsiaTheme="minorEastAsia" w:cs="Arial"/>
                <w:color w:val="FF0000"/>
                <w:sz w:val="15"/>
                <w:szCs w:val="15"/>
                <w:lang w:eastAsia="zh-CN"/>
              </w:rPr>
              <w:t>Yes</w:t>
            </w:r>
          </w:p>
        </w:tc>
        <w:tc>
          <w:tcPr>
            <w:tcW w:w="823" w:type="pct"/>
          </w:tcPr>
          <w:p w14:paraId="4979BD74" w14:textId="5E45D292" w:rsidR="00652C34" w:rsidRPr="00652C34" w:rsidRDefault="00652C34" w:rsidP="00B8679E">
            <w:pPr>
              <w:pStyle w:val="TAL"/>
              <w:rPr>
                <w:rFonts w:eastAsiaTheme="minorEastAsia" w:cs="Arial"/>
                <w:color w:val="FF0000"/>
                <w:sz w:val="15"/>
                <w:szCs w:val="15"/>
                <w:lang w:eastAsia="zh-CN"/>
              </w:rPr>
            </w:pPr>
            <w:r w:rsidRPr="00652C34">
              <w:rPr>
                <w:rFonts w:eastAsiaTheme="minorEastAsia" w:cs="Arial"/>
                <w:color w:val="FF0000"/>
                <w:sz w:val="15"/>
                <w:szCs w:val="15"/>
                <w:lang w:eastAsia="zh-CN"/>
              </w:rPr>
              <w:t>UE context</w:t>
            </w:r>
          </w:p>
        </w:tc>
      </w:tr>
      <w:tr w:rsidR="00652C34" w:rsidRPr="00652C34" w14:paraId="2E8C0041" w14:textId="77777777" w:rsidTr="00652C34">
        <w:trPr>
          <w:cantSplit/>
        </w:trPr>
        <w:tc>
          <w:tcPr>
            <w:tcW w:w="875" w:type="pct"/>
          </w:tcPr>
          <w:p w14:paraId="4EBA1344" w14:textId="501AC99C" w:rsidR="00652C34" w:rsidRPr="00652C34" w:rsidRDefault="00652C34" w:rsidP="00B8679E">
            <w:pPr>
              <w:pStyle w:val="TAL"/>
              <w:rPr>
                <w:color w:val="FF0000"/>
                <w:sz w:val="16"/>
              </w:rPr>
            </w:pPr>
            <w:r w:rsidRPr="00652C34">
              <w:rPr>
                <w:color w:val="FF0000"/>
                <w:sz w:val="16"/>
              </w:rPr>
              <w:t>Primary Device indicator</w:t>
            </w:r>
          </w:p>
        </w:tc>
        <w:tc>
          <w:tcPr>
            <w:tcW w:w="1683" w:type="pct"/>
          </w:tcPr>
          <w:p w14:paraId="5381ED7F" w14:textId="5F06B490" w:rsidR="00652C34" w:rsidRPr="00652C34" w:rsidRDefault="00652C34" w:rsidP="00B8679E">
            <w:pPr>
              <w:pStyle w:val="TAL"/>
              <w:rPr>
                <w:rFonts w:eastAsiaTheme="minorEastAsia" w:cs="Arial"/>
                <w:color w:val="FF0000"/>
                <w:sz w:val="15"/>
                <w:szCs w:val="15"/>
                <w:lang w:eastAsia="zh-CN"/>
              </w:rPr>
            </w:pPr>
            <w:r w:rsidRPr="00652C34">
              <w:rPr>
                <w:rFonts w:eastAsiaTheme="minorEastAsia" w:cs="Arial"/>
                <w:color w:val="FF0000"/>
                <w:sz w:val="15"/>
                <w:szCs w:val="15"/>
                <w:lang w:eastAsia="zh-CN"/>
              </w:rPr>
              <w:t>Indicate whether the UE is the primary/leading device</w:t>
            </w:r>
            <w:r w:rsidRPr="00652C34">
              <w:rPr>
                <w:rFonts w:eastAsiaTheme="minorEastAsia" w:cs="Arial" w:hint="eastAsia"/>
                <w:color w:val="FF0000"/>
                <w:sz w:val="15"/>
                <w:szCs w:val="15"/>
                <w:lang w:eastAsia="zh-CN"/>
              </w:rPr>
              <w:t xml:space="preserve">, only if when </w:t>
            </w:r>
            <w:r w:rsidRPr="00652C34">
              <w:rPr>
                <w:rFonts w:eastAsiaTheme="minorEastAsia" w:cs="Arial"/>
                <w:color w:val="FF0000"/>
                <w:sz w:val="15"/>
                <w:szCs w:val="15"/>
                <w:lang w:eastAsia="zh-CN"/>
              </w:rPr>
              <w:t xml:space="preserve">UE is allowed to </w:t>
            </w:r>
            <w:r w:rsidRPr="00652C34">
              <w:rPr>
                <w:rFonts w:eastAsiaTheme="minorEastAsia" w:cs="Arial" w:hint="eastAsia"/>
                <w:color w:val="FF0000"/>
                <w:sz w:val="15"/>
                <w:szCs w:val="15"/>
                <w:lang w:eastAsia="zh-CN"/>
              </w:rPr>
              <w:t>use</w:t>
            </w:r>
            <w:r w:rsidRPr="00652C34">
              <w:rPr>
                <w:rFonts w:eastAsiaTheme="minorEastAsia" w:cs="Arial"/>
                <w:color w:val="FF0000"/>
                <w:sz w:val="15"/>
                <w:szCs w:val="15"/>
                <w:lang w:eastAsia="zh-CN"/>
              </w:rPr>
              <w:t xml:space="preserve"> </w:t>
            </w:r>
            <w:r w:rsidRPr="00652C34">
              <w:rPr>
                <w:rFonts w:eastAsiaTheme="minorEastAsia" w:cs="Arial" w:hint="eastAsia"/>
                <w:color w:val="FF0000"/>
                <w:sz w:val="15"/>
                <w:szCs w:val="15"/>
                <w:lang w:eastAsia="zh-CN"/>
              </w:rPr>
              <w:t xml:space="preserve">the </w:t>
            </w:r>
            <w:proofErr w:type="spellStart"/>
            <w:r w:rsidRPr="00652C34">
              <w:rPr>
                <w:rFonts w:eastAsiaTheme="minorEastAsia" w:cs="Arial" w:hint="eastAsia"/>
                <w:color w:val="FF0000"/>
                <w:sz w:val="15"/>
                <w:szCs w:val="15"/>
                <w:lang w:eastAsia="zh-CN"/>
              </w:rPr>
              <w:t>DualSteer</w:t>
            </w:r>
            <w:proofErr w:type="spellEnd"/>
            <w:r w:rsidRPr="00652C34">
              <w:rPr>
                <w:rFonts w:eastAsiaTheme="minorEastAsia" w:cs="Arial" w:hint="eastAsia"/>
                <w:color w:val="FF0000"/>
                <w:sz w:val="15"/>
                <w:szCs w:val="15"/>
                <w:lang w:eastAsia="zh-CN"/>
              </w:rPr>
              <w:t xml:space="preserve"> policy.</w:t>
            </w:r>
          </w:p>
        </w:tc>
        <w:tc>
          <w:tcPr>
            <w:tcW w:w="689" w:type="pct"/>
          </w:tcPr>
          <w:p w14:paraId="3A80FA27" w14:textId="3AF03536" w:rsidR="00652C34" w:rsidRPr="00652C34" w:rsidRDefault="00652C34" w:rsidP="00B8679E">
            <w:pPr>
              <w:pStyle w:val="TAL"/>
              <w:rPr>
                <w:rFonts w:eastAsiaTheme="minorEastAsia" w:cs="Arial"/>
                <w:color w:val="FF0000"/>
                <w:sz w:val="15"/>
                <w:szCs w:val="15"/>
                <w:lang w:eastAsia="zh-CN"/>
              </w:rPr>
            </w:pPr>
            <w:r w:rsidRPr="00652C34">
              <w:rPr>
                <w:rFonts w:eastAsiaTheme="minorEastAsia" w:cs="Arial"/>
                <w:color w:val="FF0000"/>
                <w:sz w:val="15"/>
                <w:szCs w:val="15"/>
                <w:lang w:eastAsia="zh-CN"/>
              </w:rPr>
              <w:t>Optional</w:t>
            </w:r>
          </w:p>
        </w:tc>
        <w:tc>
          <w:tcPr>
            <w:tcW w:w="929" w:type="pct"/>
          </w:tcPr>
          <w:p w14:paraId="01097BEB" w14:textId="2C362A4A" w:rsidR="00652C34" w:rsidRPr="00652C34" w:rsidRDefault="00652C34" w:rsidP="00B8679E">
            <w:pPr>
              <w:pStyle w:val="TAL"/>
              <w:rPr>
                <w:rFonts w:eastAsiaTheme="minorEastAsia" w:cs="Arial"/>
                <w:color w:val="FF0000"/>
                <w:sz w:val="15"/>
                <w:szCs w:val="15"/>
                <w:lang w:eastAsia="zh-CN"/>
              </w:rPr>
            </w:pPr>
            <w:r w:rsidRPr="00652C34">
              <w:rPr>
                <w:rFonts w:eastAsiaTheme="minorEastAsia" w:cs="Arial"/>
                <w:color w:val="FF0000"/>
                <w:sz w:val="15"/>
                <w:szCs w:val="15"/>
                <w:lang w:eastAsia="zh-CN"/>
              </w:rPr>
              <w:t>Yes</w:t>
            </w:r>
          </w:p>
        </w:tc>
        <w:tc>
          <w:tcPr>
            <w:tcW w:w="823" w:type="pct"/>
          </w:tcPr>
          <w:p w14:paraId="63E3A05D" w14:textId="35013246" w:rsidR="00652C34" w:rsidRPr="00652C34" w:rsidRDefault="00652C34" w:rsidP="00B8679E">
            <w:pPr>
              <w:pStyle w:val="TAL"/>
              <w:rPr>
                <w:rFonts w:eastAsiaTheme="minorEastAsia" w:cs="Arial"/>
                <w:color w:val="FF0000"/>
                <w:sz w:val="15"/>
                <w:szCs w:val="15"/>
                <w:lang w:eastAsia="zh-CN"/>
              </w:rPr>
            </w:pPr>
            <w:r w:rsidRPr="00652C34">
              <w:rPr>
                <w:rFonts w:eastAsiaTheme="minorEastAsia" w:cs="Arial"/>
                <w:color w:val="FF0000"/>
                <w:sz w:val="15"/>
                <w:szCs w:val="15"/>
                <w:lang w:eastAsia="zh-CN"/>
              </w:rPr>
              <w:t>UE context</w:t>
            </w:r>
          </w:p>
        </w:tc>
      </w:tr>
      <w:tr w:rsidR="00272801" w:rsidRPr="00652C34" w14:paraId="6D28F7A6" w14:textId="77777777" w:rsidTr="00652C34">
        <w:trPr>
          <w:cantSplit/>
        </w:trPr>
        <w:tc>
          <w:tcPr>
            <w:tcW w:w="875" w:type="pct"/>
          </w:tcPr>
          <w:p w14:paraId="1A8C773B" w14:textId="05FBCD23" w:rsidR="00272801" w:rsidRPr="00652C34" w:rsidRDefault="00272801" w:rsidP="00B8679E">
            <w:pPr>
              <w:pStyle w:val="TAL"/>
              <w:rPr>
                <w:color w:val="FF0000"/>
                <w:sz w:val="16"/>
              </w:rPr>
            </w:pPr>
            <w:bookmarkStart w:id="92" w:name="_Hlk162356537"/>
            <w:r w:rsidRPr="00652C34">
              <w:rPr>
                <w:rFonts w:cs="Arial"/>
                <w:color w:val="FF0000"/>
                <w:sz w:val="15"/>
                <w:szCs w:val="15"/>
                <w:lang w:eastAsia="zh-CN"/>
              </w:rPr>
              <w:t>Access Type preference</w:t>
            </w:r>
          </w:p>
        </w:tc>
        <w:tc>
          <w:tcPr>
            <w:tcW w:w="1683" w:type="pct"/>
          </w:tcPr>
          <w:p w14:paraId="19C6E0A9" w14:textId="5FFBB232" w:rsidR="00272801" w:rsidRPr="00652C34" w:rsidRDefault="00272801" w:rsidP="00B8679E">
            <w:pPr>
              <w:pStyle w:val="TAL"/>
              <w:rPr>
                <w:rFonts w:eastAsiaTheme="minorEastAsia" w:cs="Arial"/>
                <w:color w:val="FF0000"/>
                <w:sz w:val="15"/>
                <w:szCs w:val="15"/>
                <w:lang w:eastAsia="zh-CN"/>
              </w:rPr>
            </w:pPr>
            <w:r w:rsidRPr="00652C34">
              <w:rPr>
                <w:rFonts w:cs="Arial"/>
                <w:color w:val="FF0000"/>
                <w:sz w:val="15"/>
                <w:szCs w:val="15"/>
                <w:lang w:eastAsia="zh-CN"/>
              </w:rPr>
              <w:t>Indicates the preferred Access Type</w:t>
            </w:r>
            <w:r w:rsidRPr="00652C34">
              <w:rPr>
                <w:rFonts w:eastAsiaTheme="minorEastAsia" w:cs="Arial" w:hint="eastAsia"/>
                <w:color w:val="FF0000"/>
                <w:sz w:val="15"/>
                <w:szCs w:val="15"/>
                <w:lang w:eastAsia="zh-CN"/>
              </w:rPr>
              <w:t xml:space="preserve"> (only 3GPP) </w:t>
            </w:r>
            <w:bookmarkStart w:id="93" w:name="OLE_LINK430"/>
            <w:bookmarkStart w:id="94" w:name="OLE_LINK431"/>
            <w:r w:rsidRPr="00652C34">
              <w:rPr>
                <w:rFonts w:eastAsiaTheme="minorEastAsia" w:cs="Arial" w:hint="eastAsia"/>
                <w:color w:val="FF0000"/>
                <w:sz w:val="15"/>
                <w:szCs w:val="15"/>
                <w:lang w:eastAsia="zh-CN"/>
              </w:rPr>
              <w:t xml:space="preserve">when the </w:t>
            </w:r>
            <w:proofErr w:type="spellStart"/>
            <w:r w:rsidRPr="00652C34">
              <w:rPr>
                <w:rFonts w:eastAsiaTheme="minorEastAsia" w:cs="Arial" w:hint="eastAsia"/>
                <w:color w:val="FF0000"/>
                <w:sz w:val="15"/>
                <w:szCs w:val="15"/>
                <w:lang w:eastAsia="zh-CN"/>
              </w:rPr>
              <w:t>DualSteer</w:t>
            </w:r>
            <w:proofErr w:type="spellEnd"/>
            <w:r w:rsidRPr="00652C34">
              <w:rPr>
                <w:rFonts w:eastAsiaTheme="minorEastAsia" w:cs="Arial" w:hint="eastAsia"/>
                <w:color w:val="FF0000"/>
                <w:sz w:val="15"/>
                <w:szCs w:val="15"/>
                <w:lang w:eastAsia="zh-CN"/>
              </w:rPr>
              <w:t xml:space="preserve"> UE </w:t>
            </w:r>
            <w:r w:rsidRPr="00652C34">
              <w:rPr>
                <w:rFonts w:eastAsiaTheme="minorEastAsia" w:cs="Arial"/>
                <w:color w:val="FF0000"/>
                <w:sz w:val="15"/>
                <w:szCs w:val="15"/>
                <w:lang w:eastAsia="zh-CN"/>
              </w:rPr>
              <w:t>establishes a PDU Session for the matching application</w:t>
            </w:r>
            <w:bookmarkEnd w:id="93"/>
            <w:bookmarkEnd w:id="94"/>
            <w:r w:rsidRPr="00652C34">
              <w:rPr>
                <w:rFonts w:eastAsiaTheme="minorEastAsia" w:cs="Arial" w:hint="eastAsia"/>
                <w:color w:val="FF0000"/>
                <w:sz w:val="15"/>
                <w:szCs w:val="15"/>
                <w:lang w:eastAsia="zh-CN"/>
              </w:rPr>
              <w:t xml:space="preserve"> </w:t>
            </w:r>
            <w:bookmarkStart w:id="95" w:name="OLE_LINK432"/>
            <w:bookmarkStart w:id="96" w:name="OLE_LINK433"/>
            <w:r w:rsidRPr="00652C34">
              <w:rPr>
                <w:rFonts w:eastAsiaTheme="minorEastAsia" w:cs="Arial" w:hint="eastAsia"/>
                <w:color w:val="FF0000"/>
                <w:sz w:val="15"/>
                <w:szCs w:val="15"/>
                <w:lang w:eastAsia="zh-CN"/>
              </w:rPr>
              <w:t>or selects based on the local configuration (e.g., operator</w:t>
            </w:r>
            <w:r w:rsidRPr="00652C34">
              <w:rPr>
                <w:rFonts w:eastAsiaTheme="minorEastAsia" w:cs="Arial"/>
                <w:color w:val="FF0000"/>
                <w:sz w:val="15"/>
                <w:szCs w:val="15"/>
                <w:lang w:eastAsia="zh-CN"/>
              </w:rPr>
              <w:t>’</w:t>
            </w:r>
            <w:r w:rsidRPr="00652C34">
              <w:rPr>
                <w:rFonts w:eastAsiaTheme="minorEastAsia" w:cs="Arial" w:hint="eastAsia"/>
                <w:color w:val="FF0000"/>
                <w:sz w:val="15"/>
                <w:szCs w:val="15"/>
                <w:lang w:eastAsia="zh-CN"/>
              </w:rPr>
              <w:t>s policy).</w:t>
            </w:r>
            <w:bookmarkEnd w:id="95"/>
            <w:bookmarkEnd w:id="96"/>
          </w:p>
        </w:tc>
        <w:tc>
          <w:tcPr>
            <w:tcW w:w="689" w:type="pct"/>
          </w:tcPr>
          <w:p w14:paraId="7DA57F25" w14:textId="1C3AD463" w:rsidR="00272801" w:rsidRPr="00652C34" w:rsidRDefault="00272801" w:rsidP="00B8679E">
            <w:pPr>
              <w:pStyle w:val="TAL"/>
              <w:rPr>
                <w:rFonts w:eastAsiaTheme="minorEastAsia" w:cs="Arial"/>
                <w:color w:val="FF0000"/>
                <w:sz w:val="15"/>
                <w:szCs w:val="15"/>
                <w:lang w:eastAsia="zh-CN"/>
              </w:rPr>
            </w:pPr>
            <w:r w:rsidRPr="00652C34">
              <w:rPr>
                <w:rFonts w:eastAsiaTheme="minorEastAsia" w:cs="Arial"/>
                <w:color w:val="FF0000"/>
                <w:sz w:val="15"/>
                <w:szCs w:val="15"/>
                <w:lang w:eastAsia="zh-CN"/>
              </w:rPr>
              <w:t>Optional</w:t>
            </w:r>
          </w:p>
        </w:tc>
        <w:tc>
          <w:tcPr>
            <w:tcW w:w="929" w:type="pct"/>
          </w:tcPr>
          <w:p w14:paraId="510BA0C8" w14:textId="6B273F77" w:rsidR="00272801" w:rsidRPr="00652C34" w:rsidRDefault="00272801" w:rsidP="00B8679E">
            <w:pPr>
              <w:pStyle w:val="TAL"/>
              <w:rPr>
                <w:rFonts w:eastAsiaTheme="minorEastAsia" w:cs="Arial"/>
                <w:color w:val="FF0000"/>
                <w:sz w:val="15"/>
                <w:szCs w:val="15"/>
                <w:lang w:eastAsia="zh-CN"/>
              </w:rPr>
            </w:pPr>
            <w:r w:rsidRPr="00652C34">
              <w:rPr>
                <w:rFonts w:eastAsiaTheme="minorEastAsia" w:cs="Arial"/>
                <w:color w:val="FF0000"/>
                <w:sz w:val="15"/>
                <w:szCs w:val="15"/>
                <w:lang w:eastAsia="zh-CN"/>
              </w:rPr>
              <w:t>Yes</w:t>
            </w:r>
          </w:p>
        </w:tc>
        <w:tc>
          <w:tcPr>
            <w:tcW w:w="823" w:type="pct"/>
          </w:tcPr>
          <w:p w14:paraId="4623F98A" w14:textId="217AFDC8" w:rsidR="00272801" w:rsidRPr="00652C34" w:rsidRDefault="00272801" w:rsidP="00B8679E">
            <w:pPr>
              <w:pStyle w:val="TAL"/>
              <w:rPr>
                <w:rFonts w:eastAsiaTheme="minorEastAsia" w:cs="Arial"/>
                <w:color w:val="FF0000"/>
                <w:sz w:val="15"/>
                <w:szCs w:val="15"/>
                <w:lang w:eastAsia="zh-CN"/>
              </w:rPr>
            </w:pPr>
            <w:r w:rsidRPr="00652C34">
              <w:rPr>
                <w:rFonts w:eastAsiaTheme="minorEastAsia" w:cs="Arial"/>
                <w:color w:val="FF0000"/>
                <w:sz w:val="15"/>
                <w:szCs w:val="15"/>
                <w:lang w:eastAsia="zh-CN"/>
              </w:rPr>
              <w:t>UE context</w:t>
            </w:r>
          </w:p>
        </w:tc>
      </w:tr>
      <w:bookmarkEnd w:id="92"/>
      <w:tr w:rsidR="00272801" w:rsidRPr="00652C34" w14:paraId="373BD4BE" w14:textId="77777777" w:rsidTr="00652C34">
        <w:trPr>
          <w:cantSplit/>
        </w:trPr>
        <w:tc>
          <w:tcPr>
            <w:tcW w:w="875" w:type="pct"/>
          </w:tcPr>
          <w:p w14:paraId="0F286ED4" w14:textId="1FF8F2D4" w:rsidR="00272801" w:rsidRPr="00652C34" w:rsidRDefault="00272801" w:rsidP="00B8679E">
            <w:pPr>
              <w:pStyle w:val="TAL"/>
              <w:rPr>
                <w:rFonts w:cs="Arial"/>
                <w:color w:val="FF0000"/>
                <w:sz w:val="15"/>
                <w:szCs w:val="15"/>
                <w:lang w:eastAsia="zh-CN"/>
              </w:rPr>
            </w:pPr>
            <w:r w:rsidRPr="00652C34">
              <w:rPr>
                <w:rFonts w:cs="Arial"/>
                <w:color w:val="FF0000"/>
                <w:sz w:val="15"/>
                <w:szCs w:val="15"/>
                <w:lang w:eastAsia="zh-CN"/>
              </w:rPr>
              <w:t>3GPP RAT preference</w:t>
            </w:r>
          </w:p>
          <w:p w14:paraId="1D307756" w14:textId="255B586C" w:rsidR="00272801" w:rsidRPr="00652C34" w:rsidRDefault="00272801" w:rsidP="00B8679E">
            <w:pPr>
              <w:pStyle w:val="TAL"/>
              <w:rPr>
                <w:rFonts w:eastAsiaTheme="minorEastAsia" w:cs="Arial"/>
                <w:sz w:val="15"/>
                <w:szCs w:val="15"/>
                <w:highlight w:val="green"/>
                <w:lang w:eastAsia="zh-CN"/>
              </w:rPr>
            </w:pPr>
          </w:p>
        </w:tc>
        <w:tc>
          <w:tcPr>
            <w:tcW w:w="1683" w:type="pct"/>
          </w:tcPr>
          <w:p w14:paraId="3D78CBFD" w14:textId="4A1B32E1" w:rsidR="00272801" w:rsidRPr="00652C34" w:rsidRDefault="00272801" w:rsidP="00B8679E">
            <w:pPr>
              <w:pStyle w:val="TAL"/>
              <w:rPr>
                <w:rFonts w:eastAsiaTheme="minorEastAsia" w:cs="Arial"/>
                <w:color w:val="FF0000"/>
                <w:sz w:val="15"/>
                <w:szCs w:val="15"/>
                <w:lang w:eastAsia="zh-CN"/>
              </w:rPr>
            </w:pPr>
            <w:r w:rsidRPr="00652C34">
              <w:rPr>
                <w:rFonts w:cs="Arial"/>
                <w:color w:val="FF0000"/>
                <w:sz w:val="15"/>
                <w:szCs w:val="15"/>
                <w:lang w:eastAsia="zh-CN"/>
              </w:rPr>
              <w:t>Indicates the preferred 3GPP RAT</w:t>
            </w:r>
            <w:r w:rsidRPr="00652C34">
              <w:rPr>
                <w:rFonts w:eastAsiaTheme="minorEastAsia" w:cs="Arial" w:hint="eastAsia"/>
                <w:color w:val="FF0000"/>
                <w:sz w:val="15"/>
                <w:szCs w:val="15"/>
                <w:lang w:eastAsia="zh-CN"/>
              </w:rPr>
              <w:t xml:space="preserve"> for the </w:t>
            </w:r>
            <w:proofErr w:type="spellStart"/>
            <w:r w:rsidRPr="00652C34">
              <w:rPr>
                <w:rFonts w:eastAsiaTheme="minorEastAsia" w:cs="Arial" w:hint="eastAsia"/>
                <w:color w:val="FF0000"/>
                <w:sz w:val="15"/>
                <w:szCs w:val="15"/>
                <w:lang w:eastAsia="zh-CN"/>
              </w:rPr>
              <w:t>DualSteer</w:t>
            </w:r>
            <w:proofErr w:type="spellEnd"/>
            <w:r w:rsidRPr="00652C34">
              <w:rPr>
                <w:rFonts w:eastAsiaTheme="minorEastAsia" w:cs="Arial" w:hint="eastAsia"/>
                <w:color w:val="FF0000"/>
                <w:sz w:val="15"/>
                <w:szCs w:val="15"/>
                <w:lang w:eastAsia="zh-CN"/>
              </w:rPr>
              <w:t xml:space="preserve"> </w:t>
            </w:r>
            <w:r w:rsidR="00AE3141">
              <w:rPr>
                <w:rFonts w:eastAsiaTheme="minorEastAsia" w:cs="Arial" w:hint="eastAsia"/>
                <w:color w:val="FF0000"/>
                <w:sz w:val="15"/>
                <w:szCs w:val="15"/>
                <w:lang w:eastAsia="zh-CN"/>
              </w:rPr>
              <w:t>Device</w:t>
            </w:r>
            <w:r w:rsidR="00AE3141" w:rsidRPr="00652C34">
              <w:rPr>
                <w:rFonts w:eastAsiaTheme="minorEastAsia" w:cs="Arial"/>
                <w:color w:val="FF0000"/>
                <w:sz w:val="15"/>
                <w:szCs w:val="15"/>
                <w:lang w:eastAsia="zh-CN"/>
              </w:rPr>
              <w:t xml:space="preserve"> (</w:t>
            </w:r>
            <w:r w:rsidRPr="00652C34">
              <w:rPr>
                <w:rFonts w:cs="Arial"/>
                <w:color w:val="FF0000"/>
                <w:sz w:val="15"/>
                <w:szCs w:val="15"/>
                <w:lang w:eastAsia="zh-CN"/>
              </w:rPr>
              <w:t xml:space="preserve">NR, NTN, </w:t>
            </w:r>
            <w:proofErr w:type="gramStart"/>
            <w:r w:rsidRPr="00652C34">
              <w:rPr>
                <w:rFonts w:cs="Arial"/>
                <w:color w:val="FF0000"/>
                <w:sz w:val="15"/>
                <w:szCs w:val="15"/>
                <w:lang w:eastAsia="zh-CN"/>
              </w:rPr>
              <w:t>E</w:t>
            </w:r>
            <w:proofErr w:type="gramEnd"/>
            <w:r w:rsidRPr="00652C34">
              <w:rPr>
                <w:rFonts w:cs="Arial"/>
                <w:color w:val="FF0000"/>
                <w:sz w:val="15"/>
                <w:szCs w:val="15"/>
                <w:lang w:eastAsia="zh-CN"/>
              </w:rPr>
              <w:t>-UTRA</w:t>
            </w:r>
            <w:r w:rsidRPr="00652C34">
              <w:rPr>
                <w:rFonts w:eastAsiaTheme="minorEastAsia" w:cs="Arial" w:hint="eastAsia"/>
                <w:color w:val="FF0000"/>
                <w:sz w:val="15"/>
                <w:szCs w:val="15"/>
                <w:lang w:eastAsia="zh-CN"/>
              </w:rPr>
              <w:t>).</w:t>
            </w:r>
          </w:p>
        </w:tc>
        <w:tc>
          <w:tcPr>
            <w:tcW w:w="689" w:type="pct"/>
          </w:tcPr>
          <w:p w14:paraId="5E367B1B" w14:textId="6A0F15D3" w:rsidR="00272801" w:rsidRPr="00652C34" w:rsidRDefault="00272801" w:rsidP="00B8679E">
            <w:pPr>
              <w:pStyle w:val="TAL"/>
              <w:rPr>
                <w:rFonts w:eastAsiaTheme="minorEastAsia" w:cs="Arial"/>
                <w:color w:val="FF0000"/>
                <w:sz w:val="15"/>
                <w:szCs w:val="15"/>
                <w:lang w:eastAsia="zh-CN"/>
              </w:rPr>
            </w:pPr>
            <w:bookmarkStart w:id="97" w:name="OLE_LINK422"/>
            <w:bookmarkStart w:id="98" w:name="OLE_LINK423"/>
            <w:bookmarkStart w:id="99" w:name="OLE_LINK426"/>
            <w:r w:rsidRPr="00652C34">
              <w:rPr>
                <w:rFonts w:eastAsiaTheme="minorEastAsia" w:cs="Arial"/>
                <w:color w:val="FF0000"/>
                <w:sz w:val="15"/>
                <w:szCs w:val="15"/>
                <w:lang w:eastAsia="zh-CN"/>
              </w:rPr>
              <w:t>Optional</w:t>
            </w:r>
            <w:bookmarkEnd w:id="97"/>
            <w:bookmarkEnd w:id="98"/>
            <w:bookmarkEnd w:id="99"/>
          </w:p>
        </w:tc>
        <w:tc>
          <w:tcPr>
            <w:tcW w:w="929" w:type="pct"/>
          </w:tcPr>
          <w:p w14:paraId="6B1D9E9C" w14:textId="6FB57BD7" w:rsidR="00272801" w:rsidRPr="00652C34" w:rsidRDefault="00272801" w:rsidP="00B8679E">
            <w:pPr>
              <w:pStyle w:val="TAL"/>
              <w:rPr>
                <w:rFonts w:eastAsiaTheme="minorEastAsia" w:cs="Arial"/>
                <w:color w:val="FF0000"/>
                <w:sz w:val="15"/>
                <w:szCs w:val="15"/>
                <w:lang w:eastAsia="zh-CN"/>
              </w:rPr>
            </w:pPr>
            <w:bookmarkStart w:id="100" w:name="OLE_LINK424"/>
            <w:bookmarkStart w:id="101" w:name="OLE_LINK425"/>
            <w:bookmarkStart w:id="102" w:name="OLE_LINK427"/>
            <w:r w:rsidRPr="00652C34">
              <w:rPr>
                <w:rFonts w:eastAsiaTheme="minorEastAsia" w:cs="Arial"/>
                <w:color w:val="FF0000"/>
                <w:sz w:val="15"/>
                <w:szCs w:val="15"/>
                <w:lang w:eastAsia="zh-CN"/>
              </w:rPr>
              <w:t>Yes</w:t>
            </w:r>
            <w:bookmarkEnd w:id="100"/>
            <w:bookmarkEnd w:id="101"/>
            <w:bookmarkEnd w:id="102"/>
          </w:p>
        </w:tc>
        <w:tc>
          <w:tcPr>
            <w:tcW w:w="823" w:type="pct"/>
          </w:tcPr>
          <w:p w14:paraId="6A5AC4C6" w14:textId="7D04266D" w:rsidR="00272801" w:rsidRPr="00652C34" w:rsidRDefault="00272801" w:rsidP="00B8679E">
            <w:pPr>
              <w:pStyle w:val="TAL"/>
              <w:rPr>
                <w:rFonts w:eastAsiaTheme="minorEastAsia" w:cs="Arial"/>
                <w:color w:val="FF0000"/>
                <w:sz w:val="15"/>
                <w:szCs w:val="15"/>
                <w:lang w:eastAsia="zh-CN"/>
              </w:rPr>
            </w:pPr>
            <w:bookmarkStart w:id="103" w:name="OLE_LINK428"/>
            <w:bookmarkStart w:id="104" w:name="OLE_LINK429"/>
            <w:r w:rsidRPr="00652C34">
              <w:rPr>
                <w:rFonts w:eastAsiaTheme="minorEastAsia" w:cs="Arial"/>
                <w:color w:val="FF0000"/>
                <w:sz w:val="15"/>
                <w:szCs w:val="15"/>
                <w:lang w:eastAsia="zh-CN"/>
              </w:rPr>
              <w:t>UE context</w:t>
            </w:r>
            <w:bookmarkEnd w:id="103"/>
            <w:bookmarkEnd w:id="104"/>
          </w:p>
        </w:tc>
      </w:tr>
      <w:tr w:rsidR="00272801" w:rsidRPr="00652C34" w14:paraId="3BE722FB" w14:textId="77777777" w:rsidTr="00652C34">
        <w:trPr>
          <w:cantSplit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4F0D" w14:textId="7AFCCE90" w:rsidR="00272801" w:rsidRPr="00652C34" w:rsidRDefault="00272801" w:rsidP="00B8679E">
            <w:pPr>
              <w:pStyle w:val="TAL"/>
              <w:rPr>
                <w:rFonts w:cs="Arial"/>
                <w:color w:val="FF0000"/>
                <w:sz w:val="15"/>
                <w:szCs w:val="15"/>
                <w:lang w:eastAsia="zh-CN"/>
              </w:rPr>
            </w:pPr>
            <w:r w:rsidRPr="00652C34">
              <w:rPr>
                <w:rFonts w:eastAsiaTheme="minorEastAsia" w:cs="Arial" w:hint="eastAsia"/>
                <w:color w:val="FF0000"/>
                <w:sz w:val="15"/>
                <w:szCs w:val="15"/>
                <w:lang w:eastAsia="zh-CN"/>
              </w:rPr>
              <w:t>PLMN</w:t>
            </w:r>
            <w:r w:rsidRPr="00652C34">
              <w:rPr>
                <w:rFonts w:cs="Arial"/>
                <w:color w:val="FF0000"/>
                <w:sz w:val="15"/>
                <w:szCs w:val="15"/>
                <w:lang w:eastAsia="zh-CN"/>
              </w:rPr>
              <w:t xml:space="preserve"> preference</w:t>
            </w:r>
          </w:p>
          <w:p w14:paraId="1DB36963" w14:textId="7E3792A4" w:rsidR="00272801" w:rsidRPr="00652C34" w:rsidRDefault="00272801" w:rsidP="00B8679E">
            <w:pPr>
              <w:pStyle w:val="TAL"/>
              <w:rPr>
                <w:rFonts w:cs="Arial"/>
                <w:color w:val="FF0000"/>
                <w:sz w:val="15"/>
                <w:szCs w:val="15"/>
                <w:lang w:eastAsia="zh-CN"/>
              </w:rPr>
            </w:pP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AF45" w14:textId="68C4686F" w:rsidR="00272801" w:rsidRPr="00652C34" w:rsidRDefault="00272801" w:rsidP="00B8679E">
            <w:pPr>
              <w:pStyle w:val="TAL"/>
              <w:rPr>
                <w:rFonts w:eastAsiaTheme="minorEastAsia" w:cs="Arial"/>
                <w:color w:val="FF0000"/>
                <w:sz w:val="15"/>
                <w:szCs w:val="15"/>
                <w:lang w:eastAsia="zh-CN"/>
              </w:rPr>
            </w:pPr>
            <w:r w:rsidRPr="00652C34">
              <w:rPr>
                <w:rFonts w:cs="Arial"/>
                <w:color w:val="FF0000"/>
                <w:sz w:val="15"/>
                <w:szCs w:val="15"/>
                <w:lang w:eastAsia="zh-CN"/>
              </w:rPr>
              <w:t xml:space="preserve">Indicates the preferred </w:t>
            </w:r>
            <w:r w:rsidR="00AE3141">
              <w:rPr>
                <w:rFonts w:eastAsiaTheme="minorEastAsia" w:cs="Arial" w:hint="eastAsia"/>
                <w:color w:val="FF0000"/>
                <w:sz w:val="15"/>
                <w:szCs w:val="15"/>
                <w:lang w:eastAsia="zh-CN"/>
              </w:rPr>
              <w:t xml:space="preserve">PLMN for the </w:t>
            </w:r>
            <w:proofErr w:type="spellStart"/>
            <w:r w:rsidR="00AE3141">
              <w:rPr>
                <w:rFonts w:eastAsiaTheme="minorEastAsia" w:cs="Arial" w:hint="eastAsia"/>
                <w:color w:val="FF0000"/>
                <w:sz w:val="15"/>
                <w:szCs w:val="15"/>
                <w:lang w:eastAsia="zh-CN"/>
              </w:rPr>
              <w:t>DualSteer</w:t>
            </w:r>
            <w:proofErr w:type="spellEnd"/>
            <w:r w:rsidR="00AE3141">
              <w:rPr>
                <w:rFonts w:eastAsiaTheme="minorEastAsia" w:cs="Arial" w:hint="eastAsia"/>
                <w:color w:val="FF0000"/>
                <w:sz w:val="15"/>
                <w:szCs w:val="15"/>
                <w:lang w:eastAsia="zh-CN"/>
              </w:rPr>
              <w:t xml:space="preserve"> Device when the </w:t>
            </w:r>
            <w:proofErr w:type="spellStart"/>
            <w:r w:rsidR="00AE3141">
              <w:rPr>
                <w:rFonts w:eastAsiaTheme="minorEastAsia" w:cs="Arial" w:hint="eastAsia"/>
                <w:color w:val="FF0000"/>
                <w:sz w:val="15"/>
                <w:szCs w:val="15"/>
                <w:lang w:eastAsia="zh-CN"/>
              </w:rPr>
              <w:t>DualSteer</w:t>
            </w:r>
            <w:proofErr w:type="spellEnd"/>
            <w:r w:rsidR="00AE3141">
              <w:rPr>
                <w:rFonts w:eastAsiaTheme="minorEastAsia" w:cs="Arial" w:hint="eastAsia"/>
                <w:color w:val="FF0000"/>
                <w:sz w:val="15"/>
                <w:szCs w:val="15"/>
                <w:lang w:eastAsia="zh-CN"/>
              </w:rPr>
              <w:t xml:space="preserve"> Device</w:t>
            </w:r>
            <w:r w:rsidRPr="00652C34">
              <w:rPr>
                <w:rFonts w:eastAsiaTheme="minorEastAsia" w:cs="Arial" w:hint="eastAsia"/>
                <w:color w:val="FF0000"/>
                <w:sz w:val="15"/>
                <w:szCs w:val="15"/>
                <w:lang w:eastAsia="zh-CN"/>
              </w:rPr>
              <w:t xml:space="preserve"> </w:t>
            </w:r>
            <w:r w:rsidRPr="00652C34">
              <w:rPr>
                <w:rFonts w:eastAsiaTheme="minorEastAsia" w:cs="Arial"/>
                <w:color w:val="FF0000"/>
                <w:sz w:val="15"/>
                <w:szCs w:val="15"/>
                <w:lang w:eastAsia="zh-CN"/>
              </w:rPr>
              <w:t>establishes a PDU Session for the matching application</w:t>
            </w:r>
            <w:r w:rsidRPr="00652C34">
              <w:rPr>
                <w:rFonts w:eastAsiaTheme="minorEastAsia" w:cs="Arial" w:hint="eastAsia"/>
                <w:color w:val="FF0000"/>
                <w:sz w:val="15"/>
                <w:szCs w:val="15"/>
                <w:lang w:eastAsia="zh-CN"/>
              </w:rPr>
              <w:t xml:space="preserve"> or selects based on the local configuration (e.g., operator</w:t>
            </w:r>
            <w:r w:rsidRPr="00652C34">
              <w:rPr>
                <w:rFonts w:eastAsiaTheme="minorEastAsia" w:cs="Arial"/>
                <w:color w:val="FF0000"/>
                <w:sz w:val="15"/>
                <w:szCs w:val="15"/>
                <w:lang w:eastAsia="zh-CN"/>
              </w:rPr>
              <w:t>’</w:t>
            </w:r>
            <w:r w:rsidRPr="00652C34">
              <w:rPr>
                <w:rFonts w:eastAsiaTheme="minorEastAsia" w:cs="Arial" w:hint="eastAsia"/>
                <w:color w:val="FF0000"/>
                <w:sz w:val="15"/>
                <w:szCs w:val="15"/>
                <w:lang w:eastAsia="zh-CN"/>
              </w:rPr>
              <w:t>s policy).</w:t>
            </w:r>
          </w:p>
          <w:p w14:paraId="39CA7D65" w14:textId="4514F40B" w:rsidR="00272801" w:rsidRPr="00652C34" w:rsidRDefault="00272801" w:rsidP="00B8679E">
            <w:pPr>
              <w:pStyle w:val="TAL"/>
              <w:rPr>
                <w:rFonts w:cs="Arial"/>
                <w:color w:val="FF0000"/>
                <w:sz w:val="15"/>
                <w:szCs w:val="15"/>
                <w:lang w:eastAsia="zh-CN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8C79" w14:textId="77777777" w:rsidR="00272801" w:rsidRPr="00652C34" w:rsidRDefault="00272801" w:rsidP="00B8679E">
            <w:pPr>
              <w:pStyle w:val="TAL"/>
              <w:rPr>
                <w:rFonts w:eastAsiaTheme="minorEastAsia" w:cs="Arial"/>
                <w:color w:val="FF0000"/>
                <w:sz w:val="15"/>
                <w:szCs w:val="15"/>
                <w:lang w:eastAsia="zh-CN"/>
              </w:rPr>
            </w:pPr>
            <w:r w:rsidRPr="00652C34">
              <w:rPr>
                <w:rFonts w:eastAsiaTheme="minorEastAsia" w:cs="Arial"/>
                <w:color w:val="FF0000"/>
                <w:sz w:val="15"/>
                <w:szCs w:val="15"/>
                <w:lang w:eastAsia="zh-CN"/>
              </w:rPr>
              <w:t>Optional</w:t>
            </w:r>
          </w:p>
          <w:p w14:paraId="28395E0A" w14:textId="3B51412F" w:rsidR="00272801" w:rsidRPr="00652C34" w:rsidRDefault="00272801" w:rsidP="00B8679E">
            <w:pPr>
              <w:pStyle w:val="TAL"/>
              <w:rPr>
                <w:rFonts w:eastAsiaTheme="minorEastAsia" w:cs="Arial"/>
                <w:color w:val="FF0000"/>
                <w:sz w:val="15"/>
                <w:szCs w:val="15"/>
                <w:lang w:eastAsia="zh-CN"/>
              </w:rPr>
            </w:pPr>
            <w:r w:rsidRPr="00652C34">
              <w:rPr>
                <w:rFonts w:eastAsiaTheme="minorEastAsia" w:cs="Arial"/>
                <w:color w:val="FF0000"/>
                <w:sz w:val="15"/>
                <w:szCs w:val="15"/>
                <w:lang w:eastAsia="zh-CN"/>
              </w:rPr>
              <w:t>(NOTE X)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7103" w14:textId="2D467125" w:rsidR="00272801" w:rsidRPr="00652C34" w:rsidRDefault="00272801" w:rsidP="00B8679E">
            <w:pPr>
              <w:pStyle w:val="TAL"/>
              <w:rPr>
                <w:rFonts w:eastAsiaTheme="minorEastAsia" w:cs="Arial"/>
                <w:color w:val="FF0000"/>
                <w:sz w:val="15"/>
                <w:szCs w:val="15"/>
                <w:lang w:eastAsia="zh-CN"/>
              </w:rPr>
            </w:pPr>
            <w:r w:rsidRPr="00652C34">
              <w:rPr>
                <w:rFonts w:eastAsiaTheme="minorEastAsia" w:cs="Arial"/>
                <w:color w:val="FF0000"/>
                <w:sz w:val="15"/>
                <w:szCs w:val="15"/>
                <w:lang w:eastAsia="zh-CN"/>
              </w:rPr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4F97" w14:textId="191AD7AB" w:rsidR="00272801" w:rsidRPr="00652C34" w:rsidRDefault="00272801" w:rsidP="00B8679E">
            <w:pPr>
              <w:pStyle w:val="TAL"/>
              <w:rPr>
                <w:rFonts w:eastAsiaTheme="minorEastAsia" w:cs="Arial"/>
                <w:color w:val="FF0000"/>
                <w:sz w:val="15"/>
                <w:szCs w:val="15"/>
                <w:lang w:eastAsia="zh-CN"/>
              </w:rPr>
            </w:pPr>
            <w:r w:rsidRPr="00652C34">
              <w:rPr>
                <w:rFonts w:eastAsiaTheme="minorEastAsia" w:cs="Arial"/>
                <w:color w:val="FF0000"/>
                <w:sz w:val="15"/>
                <w:szCs w:val="15"/>
                <w:lang w:eastAsia="zh-CN"/>
              </w:rPr>
              <w:t>UE context</w:t>
            </w:r>
          </w:p>
        </w:tc>
      </w:tr>
      <w:tr w:rsidR="00652C34" w:rsidRPr="00817054" w14:paraId="09C4F71B" w14:textId="77777777" w:rsidTr="00652C34">
        <w:trPr>
          <w:cantSplit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8434" w14:textId="3CB99410" w:rsidR="00652C34" w:rsidRDefault="00652C34" w:rsidP="00B8679E">
            <w:pPr>
              <w:pStyle w:val="TAL"/>
              <w:rPr>
                <w:rFonts w:eastAsiaTheme="minorEastAsia" w:cs="Arial"/>
                <w:i/>
                <w:color w:val="FF0000"/>
                <w:sz w:val="15"/>
                <w:szCs w:val="15"/>
                <w:lang w:eastAsia="zh-CN"/>
              </w:rPr>
            </w:pPr>
            <w:r w:rsidRPr="00652C34">
              <w:rPr>
                <w:rFonts w:cs="Arial"/>
                <w:b/>
                <w:sz w:val="15"/>
                <w:szCs w:val="15"/>
              </w:rPr>
              <w:t>Route Selection Validation Criteria</w:t>
            </w: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8DF0" w14:textId="472BB59A" w:rsidR="00652C34" w:rsidRPr="00FD4722" w:rsidRDefault="00652C34" w:rsidP="00B8679E">
            <w:pPr>
              <w:pStyle w:val="TAL"/>
              <w:rPr>
                <w:rFonts w:cs="Arial"/>
                <w:i/>
                <w:color w:val="FF0000"/>
                <w:sz w:val="15"/>
                <w:szCs w:val="15"/>
                <w:lang w:eastAsia="zh-CN"/>
              </w:rPr>
            </w:pPr>
            <w:r w:rsidRPr="00652C34">
              <w:rPr>
                <w:rFonts w:cs="Arial"/>
                <w:i/>
                <w:sz w:val="15"/>
                <w:szCs w:val="15"/>
                <w:lang w:val="en-US"/>
              </w:rPr>
              <w:t>This part defines the Route Validation Criteria components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223A" w14:textId="171A1501" w:rsidR="00652C34" w:rsidRPr="00652C34" w:rsidRDefault="00652C34" w:rsidP="00B8679E">
            <w:pPr>
              <w:pStyle w:val="TAL"/>
              <w:rPr>
                <w:rFonts w:cs="Arial"/>
                <w:sz w:val="15"/>
                <w:szCs w:val="15"/>
              </w:rPr>
            </w:pPr>
            <w:r w:rsidRPr="00652C34">
              <w:rPr>
                <w:rFonts w:cs="Arial"/>
                <w:sz w:val="15"/>
                <w:szCs w:val="15"/>
              </w:rPr>
              <w:t>Optional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F671" w14:textId="5EA487E0" w:rsidR="00652C34" w:rsidRPr="00652C34" w:rsidRDefault="00652C34" w:rsidP="00B8679E">
            <w:pPr>
              <w:pStyle w:val="TAL"/>
              <w:rPr>
                <w:rFonts w:cs="Arial"/>
                <w:sz w:val="15"/>
                <w:szCs w:val="15"/>
              </w:rPr>
            </w:pPr>
            <w:r w:rsidRPr="00652C34">
              <w:rPr>
                <w:rFonts w:cs="Arial"/>
                <w:sz w:val="15"/>
                <w:szCs w:val="15"/>
              </w:rPr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3222" w14:textId="68FD8546" w:rsidR="00652C34" w:rsidRPr="00652C34" w:rsidRDefault="00652C34" w:rsidP="00B8679E">
            <w:pPr>
              <w:pStyle w:val="TAL"/>
              <w:rPr>
                <w:rFonts w:cs="Arial"/>
                <w:sz w:val="15"/>
                <w:szCs w:val="15"/>
              </w:rPr>
            </w:pPr>
            <w:r w:rsidRPr="00652C34">
              <w:rPr>
                <w:rFonts w:cs="Arial"/>
                <w:sz w:val="15"/>
                <w:szCs w:val="15"/>
              </w:rPr>
              <w:t>UE context</w:t>
            </w:r>
          </w:p>
        </w:tc>
      </w:tr>
      <w:tr w:rsidR="00652C34" w:rsidRPr="00817054" w14:paraId="35D46973" w14:textId="77777777" w:rsidTr="00652C34">
        <w:trPr>
          <w:cantSplit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9E6B" w14:textId="757B3DE5" w:rsidR="00652C34" w:rsidRPr="00652C34" w:rsidRDefault="00652C34" w:rsidP="00B8679E">
            <w:pPr>
              <w:pStyle w:val="TAL"/>
              <w:rPr>
                <w:rFonts w:cs="Arial"/>
                <w:sz w:val="15"/>
                <w:szCs w:val="15"/>
              </w:rPr>
            </w:pPr>
            <w:r w:rsidRPr="00652C34">
              <w:rPr>
                <w:rFonts w:cs="Arial"/>
                <w:sz w:val="15"/>
                <w:szCs w:val="15"/>
              </w:rPr>
              <w:t>Time Window</w:t>
            </w: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1C80" w14:textId="1A648DB4" w:rsidR="00652C34" w:rsidRPr="00FD4722" w:rsidRDefault="00652C34" w:rsidP="00B8679E">
            <w:pPr>
              <w:pStyle w:val="TAL"/>
              <w:rPr>
                <w:rFonts w:cs="Arial"/>
                <w:i/>
                <w:color w:val="FF0000"/>
                <w:sz w:val="15"/>
                <w:szCs w:val="15"/>
                <w:lang w:eastAsia="zh-CN"/>
              </w:rPr>
            </w:pPr>
            <w:r w:rsidRPr="00652C34">
              <w:rPr>
                <w:rFonts w:cs="Arial"/>
                <w:sz w:val="15"/>
                <w:szCs w:val="15"/>
              </w:rPr>
              <w:t>The time window when the matching traffic is allowed. The RSD is not considered to be valid if the current time is not in the time window.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4C17" w14:textId="6F43216F" w:rsidR="00652C34" w:rsidRPr="00652C34" w:rsidRDefault="00652C34" w:rsidP="00B8679E">
            <w:pPr>
              <w:pStyle w:val="TAL"/>
              <w:rPr>
                <w:rFonts w:cs="Arial"/>
                <w:sz w:val="15"/>
                <w:szCs w:val="15"/>
              </w:rPr>
            </w:pPr>
            <w:r w:rsidRPr="00652C34">
              <w:rPr>
                <w:rFonts w:cs="Arial"/>
                <w:sz w:val="15"/>
                <w:szCs w:val="15"/>
              </w:rPr>
              <w:t>Optional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F648" w14:textId="7D6695EF" w:rsidR="00652C34" w:rsidRPr="00652C34" w:rsidRDefault="00652C34" w:rsidP="00B8679E">
            <w:pPr>
              <w:pStyle w:val="TAL"/>
              <w:rPr>
                <w:rFonts w:cs="Arial"/>
                <w:sz w:val="15"/>
                <w:szCs w:val="15"/>
              </w:rPr>
            </w:pPr>
            <w:r w:rsidRPr="00652C34">
              <w:rPr>
                <w:rFonts w:cs="Arial"/>
                <w:sz w:val="15"/>
                <w:szCs w:val="15"/>
              </w:rPr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FF99" w14:textId="6392E057" w:rsidR="00652C34" w:rsidRPr="00652C34" w:rsidRDefault="00652C34" w:rsidP="00B8679E">
            <w:pPr>
              <w:pStyle w:val="TAL"/>
              <w:rPr>
                <w:rFonts w:cs="Arial"/>
                <w:sz w:val="15"/>
                <w:szCs w:val="15"/>
              </w:rPr>
            </w:pPr>
            <w:r w:rsidRPr="00652C34">
              <w:rPr>
                <w:rFonts w:cs="Arial"/>
                <w:sz w:val="15"/>
                <w:szCs w:val="15"/>
              </w:rPr>
              <w:t>UE context</w:t>
            </w:r>
          </w:p>
        </w:tc>
      </w:tr>
      <w:tr w:rsidR="00652C34" w:rsidRPr="00817054" w14:paraId="747C2D6F" w14:textId="77777777" w:rsidTr="00652C34">
        <w:trPr>
          <w:cantSplit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42FC" w14:textId="3C766874" w:rsidR="00652C34" w:rsidRPr="00652C34" w:rsidRDefault="00652C34" w:rsidP="00B8679E">
            <w:pPr>
              <w:pStyle w:val="TAL"/>
              <w:rPr>
                <w:rFonts w:cs="Arial"/>
                <w:sz w:val="15"/>
                <w:szCs w:val="15"/>
              </w:rPr>
            </w:pPr>
            <w:r w:rsidRPr="00652C34">
              <w:rPr>
                <w:rFonts w:cs="Arial"/>
                <w:sz w:val="15"/>
                <w:szCs w:val="15"/>
              </w:rPr>
              <w:t>Location Criteria</w:t>
            </w: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9A02" w14:textId="397C492F" w:rsidR="00652C34" w:rsidRPr="00FD4722" w:rsidRDefault="00652C34" w:rsidP="00B8679E">
            <w:pPr>
              <w:pStyle w:val="TAL"/>
              <w:rPr>
                <w:rFonts w:cs="Arial"/>
                <w:i/>
                <w:color w:val="FF0000"/>
                <w:sz w:val="15"/>
                <w:szCs w:val="15"/>
                <w:lang w:eastAsia="zh-CN"/>
              </w:rPr>
            </w:pPr>
            <w:r w:rsidRPr="00652C34">
              <w:rPr>
                <w:rFonts w:cs="Arial"/>
                <w:sz w:val="15"/>
                <w:szCs w:val="15"/>
              </w:rPr>
              <w:t>The UE location where the matching traffic is allowed. The RSD rule is not considered to be valid if the UE location does not match the location criteria.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1E1D" w14:textId="0D05CE42" w:rsidR="00652C34" w:rsidRPr="00272801" w:rsidRDefault="00652C34" w:rsidP="00B8679E">
            <w:pPr>
              <w:pStyle w:val="TAL"/>
              <w:rPr>
                <w:rFonts w:eastAsiaTheme="minorEastAsia" w:cs="Arial"/>
                <w:i/>
                <w:color w:val="FF0000"/>
                <w:sz w:val="15"/>
                <w:szCs w:val="15"/>
                <w:lang w:eastAsia="zh-CN"/>
              </w:rPr>
            </w:pPr>
            <w:r>
              <w:rPr>
                <w:rFonts w:cs="Arial"/>
                <w:sz w:val="15"/>
                <w:szCs w:val="15"/>
              </w:rPr>
              <w:t>Optional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FAC7" w14:textId="32C67EFD" w:rsidR="00652C34" w:rsidRPr="00272801" w:rsidRDefault="00652C34" w:rsidP="00B8679E">
            <w:pPr>
              <w:pStyle w:val="TAL"/>
              <w:rPr>
                <w:rFonts w:eastAsiaTheme="minorEastAsia" w:cs="Arial"/>
                <w:i/>
                <w:color w:val="FF0000"/>
                <w:sz w:val="15"/>
                <w:szCs w:val="15"/>
                <w:lang w:eastAsia="zh-CN"/>
              </w:rPr>
            </w:pPr>
            <w:r>
              <w:rPr>
                <w:rFonts w:cs="Arial"/>
                <w:sz w:val="15"/>
                <w:szCs w:val="15"/>
                <w:lang w:eastAsia="zh-CN"/>
              </w:rPr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7FA1" w14:textId="04026E8E" w:rsidR="00652C34" w:rsidRPr="00272801" w:rsidRDefault="00652C34" w:rsidP="00B8679E">
            <w:pPr>
              <w:pStyle w:val="TAL"/>
              <w:rPr>
                <w:rFonts w:eastAsiaTheme="minorEastAsia" w:cs="Arial"/>
                <w:i/>
                <w:color w:val="FF0000"/>
                <w:sz w:val="15"/>
                <w:szCs w:val="15"/>
                <w:lang w:eastAsia="zh-CN"/>
              </w:rPr>
            </w:pPr>
            <w:r>
              <w:rPr>
                <w:rFonts w:cs="Arial"/>
                <w:sz w:val="15"/>
                <w:szCs w:val="15"/>
              </w:rPr>
              <w:t>UE context</w:t>
            </w:r>
          </w:p>
        </w:tc>
      </w:tr>
      <w:tr w:rsidR="00272801" w:rsidRPr="00FD4722" w14:paraId="2F703794" w14:textId="77777777" w:rsidTr="00652C34">
        <w:trPr>
          <w:cantSplit/>
        </w:trPr>
        <w:tc>
          <w:tcPr>
            <w:tcW w:w="5000" w:type="pct"/>
            <w:gridSpan w:val="5"/>
          </w:tcPr>
          <w:p w14:paraId="2D35C9D5" w14:textId="77777777" w:rsidR="00272801" w:rsidRPr="00817054" w:rsidRDefault="00272801" w:rsidP="00B8679E">
            <w:pPr>
              <w:pStyle w:val="TAN"/>
              <w:rPr>
                <w:rFonts w:cs="Arial"/>
                <w:sz w:val="15"/>
                <w:szCs w:val="15"/>
              </w:rPr>
            </w:pPr>
            <w:bookmarkStart w:id="105" w:name="OLE_LINK378"/>
            <w:bookmarkStart w:id="106" w:name="OLE_LINK379"/>
            <w:r w:rsidRPr="00817054">
              <w:rPr>
                <w:rFonts w:cs="Arial"/>
                <w:sz w:val="15"/>
                <w:szCs w:val="15"/>
              </w:rPr>
              <w:t>NOTE 1:</w:t>
            </w:r>
            <w:r w:rsidRPr="00817054">
              <w:rPr>
                <w:rFonts w:cs="Arial"/>
                <w:sz w:val="15"/>
                <w:szCs w:val="15"/>
              </w:rPr>
              <w:tab/>
              <w:t>Every Route Selection Descriptor in the list shall have a different precedence value.</w:t>
            </w:r>
          </w:p>
          <w:p w14:paraId="038CB145" w14:textId="77777777" w:rsidR="00272801" w:rsidRPr="00817054" w:rsidRDefault="00272801" w:rsidP="00B8679E">
            <w:pPr>
              <w:pStyle w:val="TAN"/>
              <w:rPr>
                <w:rFonts w:cs="Arial"/>
                <w:sz w:val="15"/>
                <w:szCs w:val="15"/>
              </w:rPr>
            </w:pPr>
            <w:r w:rsidRPr="00817054">
              <w:rPr>
                <w:rFonts w:cs="Arial"/>
                <w:sz w:val="15"/>
                <w:szCs w:val="15"/>
              </w:rPr>
              <w:t>NOTE 2:</w:t>
            </w:r>
            <w:r w:rsidRPr="00817054">
              <w:rPr>
                <w:rFonts w:cs="Arial"/>
                <w:sz w:val="15"/>
                <w:szCs w:val="15"/>
              </w:rPr>
              <w:tab/>
              <w:t>At least one of the route selection components shall be present.</w:t>
            </w:r>
          </w:p>
          <w:p w14:paraId="47796315" w14:textId="77777777" w:rsidR="00272801" w:rsidRPr="00817054" w:rsidRDefault="00272801" w:rsidP="00B8679E">
            <w:pPr>
              <w:pStyle w:val="TAN"/>
              <w:rPr>
                <w:rFonts w:cs="Arial"/>
                <w:sz w:val="15"/>
                <w:szCs w:val="15"/>
              </w:rPr>
            </w:pPr>
            <w:r w:rsidRPr="00817054">
              <w:rPr>
                <w:rFonts w:cs="Arial"/>
                <w:sz w:val="15"/>
                <w:szCs w:val="15"/>
              </w:rPr>
              <w:t>NOTE 3:</w:t>
            </w:r>
            <w:r w:rsidRPr="00817054">
              <w:rPr>
                <w:rFonts w:cs="Arial"/>
                <w:sz w:val="15"/>
                <w:szCs w:val="15"/>
              </w:rPr>
              <w:tab/>
              <w:t>When the Subscription Information contains only one S-NSSAI in UDR, the PCF needs not provision the UE with S-NSSAI in the Network Slice Selection information. The "match all" URSP rule has one S-NSSAI at most.</w:t>
            </w:r>
          </w:p>
          <w:p w14:paraId="16DAED41" w14:textId="77777777" w:rsidR="00272801" w:rsidRPr="00817054" w:rsidRDefault="00272801" w:rsidP="00B8679E">
            <w:pPr>
              <w:pStyle w:val="TAN"/>
              <w:rPr>
                <w:rFonts w:cs="Arial"/>
                <w:sz w:val="15"/>
                <w:szCs w:val="15"/>
              </w:rPr>
            </w:pPr>
            <w:r w:rsidRPr="00817054">
              <w:rPr>
                <w:rFonts w:cs="Arial"/>
                <w:sz w:val="15"/>
                <w:szCs w:val="15"/>
              </w:rPr>
              <w:t>NOTE 4:</w:t>
            </w:r>
            <w:r w:rsidRPr="00817054">
              <w:rPr>
                <w:rFonts w:cs="Arial"/>
                <w:sz w:val="15"/>
                <w:szCs w:val="15"/>
              </w:rPr>
              <w:tab/>
              <w:t>If this indication is present in a Route Selection Descriptor, no other components shall be included in the Route Selection Descriptor.</w:t>
            </w:r>
          </w:p>
          <w:p w14:paraId="67CC9B2C" w14:textId="77777777" w:rsidR="00272801" w:rsidRPr="00817054" w:rsidRDefault="00272801" w:rsidP="00B8679E">
            <w:pPr>
              <w:pStyle w:val="TAN"/>
              <w:rPr>
                <w:rFonts w:cs="Arial"/>
                <w:sz w:val="15"/>
                <w:szCs w:val="15"/>
              </w:rPr>
            </w:pPr>
            <w:r w:rsidRPr="00817054">
              <w:rPr>
                <w:rFonts w:cs="Arial"/>
                <w:sz w:val="15"/>
                <w:szCs w:val="15"/>
              </w:rPr>
              <w:t>NOTE 5:</w:t>
            </w:r>
            <w:r w:rsidRPr="00817054">
              <w:rPr>
                <w:rFonts w:cs="Arial"/>
                <w:sz w:val="15"/>
                <w:szCs w:val="15"/>
              </w:rPr>
              <w:tab/>
              <w:t>The SSC Mode 3 shall only be used when the PDU Session Type is IP.</w:t>
            </w:r>
          </w:p>
          <w:p w14:paraId="2F69C88B" w14:textId="77777777" w:rsidR="00272801" w:rsidRPr="00817054" w:rsidRDefault="00272801" w:rsidP="00B8679E">
            <w:pPr>
              <w:pStyle w:val="TAN"/>
              <w:rPr>
                <w:rFonts w:cs="Arial"/>
                <w:sz w:val="15"/>
                <w:szCs w:val="15"/>
              </w:rPr>
            </w:pPr>
            <w:r w:rsidRPr="00817054">
              <w:rPr>
                <w:rFonts w:cs="Arial"/>
                <w:sz w:val="15"/>
                <w:szCs w:val="15"/>
              </w:rPr>
              <w:t>NOTE 6:</w:t>
            </w:r>
            <w:r w:rsidRPr="00817054">
              <w:rPr>
                <w:rFonts w:cs="Arial"/>
                <w:sz w:val="15"/>
                <w:szCs w:val="15"/>
              </w:rPr>
              <w:tab/>
              <w:t>The Route Selection Descriptor is not considered valid unless all the provided Validation Criteria are met.</w:t>
            </w:r>
          </w:p>
          <w:p w14:paraId="083F4302" w14:textId="77777777" w:rsidR="00272801" w:rsidRPr="00817054" w:rsidRDefault="00272801" w:rsidP="00B8679E">
            <w:pPr>
              <w:pStyle w:val="TAN"/>
              <w:rPr>
                <w:rFonts w:cs="Arial"/>
                <w:sz w:val="15"/>
                <w:szCs w:val="15"/>
              </w:rPr>
            </w:pPr>
            <w:r w:rsidRPr="00817054">
              <w:rPr>
                <w:rFonts w:cs="Arial"/>
                <w:sz w:val="15"/>
                <w:szCs w:val="15"/>
              </w:rPr>
              <w:t>NOTE 7:</w:t>
            </w:r>
            <w:r w:rsidRPr="00817054">
              <w:rPr>
                <w:rFonts w:cs="Arial"/>
                <w:sz w:val="15"/>
                <w:szCs w:val="15"/>
              </w:rPr>
              <w:tab/>
              <w:t>To support VPLMN specific URSP rules, Time Window and/or Location Criteria in the Route Selection Descriptor may contain VPLMN-specific values.</w:t>
            </w:r>
          </w:p>
          <w:p w14:paraId="7DFA5447" w14:textId="77777777" w:rsidR="00272801" w:rsidRPr="00817054" w:rsidRDefault="00272801" w:rsidP="00B8679E">
            <w:pPr>
              <w:pStyle w:val="TAN"/>
              <w:rPr>
                <w:rFonts w:cs="Arial"/>
                <w:sz w:val="15"/>
                <w:szCs w:val="15"/>
              </w:rPr>
            </w:pPr>
            <w:r w:rsidRPr="00817054">
              <w:rPr>
                <w:rFonts w:cs="Arial"/>
                <w:sz w:val="15"/>
                <w:szCs w:val="15"/>
              </w:rPr>
              <w:t>NOTE 8:</w:t>
            </w:r>
            <w:r w:rsidRPr="00817054">
              <w:rPr>
                <w:rFonts w:cs="Arial"/>
                <w:sz w:val="15"/>
                <w:szCs w:val="15"/>
              </w:rPr>
              <w:tab/>
              <w:t>This component shall be present when the Route Selection Component does neither include the "Non-Seamless Offload indication" nor "</w:t>
            </w:r>
            <w:proofErr w:type="spellStart"/>
            <w:r w:rsidRPr="00817054">
              <w:rPr>
                <w:rFonts w:cs="Arial"/>
                <w:sz w:val="15"/>
                <w:szCs w:val="15"/>
              </w:rPr>
              <w:t>ProSe</w:t>
            </w:r>
            <w:proofErr w:type="spellEnd"/>
            <w:r w:rsidRPr="00817054">
              <w:rPr>
                <w:rFonts w:cs="Arial"/>
                <w:sz w:val="15"/>
                <w:szCs w:val="15"/>
              </w:rPr>
              <w:t xml:space="preserve"> Layer-3 UE-to-Network Relay Offload indication".</w:t>
            </w:r>
          </w:p>
          <w:p w14:paraId="07801C9C" w14:textId="77777777" w:rsidR="00272801" w:rsidRPr="00817054" w:rsidRDefault="00272801" w:rsidP="00B8679E">
            <w:pPr>
              <w:pStyle w:val="TAL"/>
              <w:rPr>
                <w:rFonts w:cs="Arial"/>
                <w:sz w:val="15"/>
                <w:szCs w:val="15"/>
              </w:rPr>
            </w:pPr>
            <w:r w:rsidRPr="00817054">
              <w:rPr>
                <w:rFonts w:cs="Arial"/>
                <w:sz w:val="15"/>
                <w:szCs w:val="15"/>
              </w:rPr>
              <w:t>NOTE 9:</w:t>
            </w:r>
            <w:r w:rsidRPr="00817054">
              <w:rPr>
                <w:rFonts w:cs="Arial"/>
                <w:sz w:val="15"/>
                <w:szCs w:val="15"/>
              </w:rPr>
              <w:tab/>
              <w:t xml:space="preserve">If this indication is present in a Route Selection Descriptor, </w:t>
            </w:r>
            <w:proofErr w:type="spellStart"/>
            <w:r w:rsidRPr="00817054">
              <w:rPr>
                <w:rFonts w:cs="Arial"/>
                <w:sz w:val="15"/>
                <w:szCs w:val="15"/>
              </w:rPr>
              <w:t>ProSe</w:t>
            </w:r>
            <w:proofErr w:type="spellEnd"/>
            <w:r w:rsidRPr="00817054">
              <w:rPr>
                <w:rFonts w:cs="Arial"/>
                <w:sz w:val="15"/>
                <w:szCs w:val="15"/>
              </w:rPr>
              <w:t xml:space="preserve"> Layer-3 UE-to-Network Relay Offload indication shall not be included in the Route Selection Descriptor.</w:t>
            </w:r>
          </w:p>
          <w:p w14:paraId="58D6470A" w14:textId="6467C322" w:rsidR="00272801" w:rsidRPr="00FD4722" w:rsidRDefault="00272801" w:rsidP="00272801">
            <w:pPr>
              <w:pStyle w:val="TAL"/>
              <w:rPr>
                <w:rFonts w:eastAsiaTheme="minorEastAsia" w:cs="Arial"/>
                <w:i/>
                <w:sz w:val="15"/>
                <w:szCs w:val="15"/>
                <w:lang w:eastAsia="zh-CN"/>
              </w:rPr>
            </w:pPr>
            <w:r w:rsidRPr="00FD4722">
              <w:rPr>
                <w:rFonts w:eastAsiaTheme="minorEastAsia" w:cs="Arial"/>
                <w:i/>
                <w:color w:val="FF0000"/>
                <w:sz w:val="15"/>
                <w:szCs w:val="15"/>
                <w:lang w:eastAsia="zh-CN"/>
              </w:rPr>
              <w:t>NOTE X</w:t>
            </w:r>
            <w:r w:rsidRPr="00FD4722">
              <w:rPr>
                <w:rFonts w:eastAsiaTheme="minorEastAsia" w:cs="Arial"/>
                <w:i/>
                <w:color w:val="FF0000"/>
                <w:sz w:val="15"/>
                <w:szCs w:val="15"/>
                <w:lang w:eastAsia="zh-CN"/>
              </w:rPr>
              <w:t>：</w:t>
            </w:r>
            <w:r w:rsidR="00652C34">
              <w:rPr>
                <w:rFonts w:eastAsiaTheme="minorEastAsia" w:cs="Arial"/>
                <w:i/>
                <w:color w:val="FF0000"/>
                <w:sz w:val="15"/>
                <w:szCs w:val="15"/>
                <w:lang w:eastAsia="zh-CN"/>
              </w:rPr>
              <w:t xml:space="preserve">This </w:t>
            </w:r>
            <w:r w:rsidR="00652C34">
              <w:rPr>
                <w:rFonts w:eastAsiaTheme="minorEastAsia" w:cs="Arial" w:hint="eastAsia"/>
                <w:i/>
                <w:color w:val="FF0000"/>
                <w:sz w:val="15"/>
                <w:szCs w:val="15"/>
                <w:lang w:eastAsia="zh-CN"/>
              </w:rPr>
              <w:t>component</w:t>
            </w:r>
            <w:r w:rsidRPr="00FD4722">
              <w:rPr>
                <w:rFonts w:eastAsiaTheme="minorEastAsia" w:cs="Arial"/>
                <w:i/>
                <w:color w:val="FF0000"/>
                <w:sz w:val="15"/>
                <w:szCs w:val="15"/>
                <w:lang w:eastAsia="zh-CN"/>
              </w:rPr>
              <w:t xml:space="preserve"> is only applied </w:t>
            </w:r>
            <w:bookmarkEnd w:id="105"/>
            <w:bookmarkEnd w:id="106"/>
            <w:r w:rsidR="00AE3141">
              <w:rPr>
                <w:rFonts w:eastAsiaTheme="minorEastAsia" w:cs="Arial" w:hint="eastAsia"/>
                <w:i/>
                <w:color w:val="FF0000"/>
                <w:sz w:val="15"/>
                <w:szCs w:val="15"/>
                <w:lang w:eastAsia="zh-CN"/>
              </w:rPr>
              <w:t xml:space="preserve">for the </w:t>
            </w:r>
            <w:proofErr w:type="spellStart"/>
            <w:r w:rsidR="00AE3141">
              <w:rPr>
                <w:rFonts w:eastAsiaTheme="minorEastAsia" w:cs="Arial" w:hint="eastAsia"/>
                <w:i/>
                <w:color w:val="FF0000"/>
                <w:sz w:val="15"/>
                <w:szCs w:val="15"/>
                <w:lang w:eastAsia="zh-CN"/>
              </w:rPr>
              <w:t>DualSteer</w:t>
            </w:r>
            <w:proofErr w:type="spellEnd"/>
            <w:r w:rsidR="00AE3141">
              <w:rPr>
                <w:rFonts w:eastAsiaTheme="minorEastAsia" w:cs="Arial" w:hint="eastAsia"/>
                <w:i/>
                <w:color w:val="FF0000"/>
                <w:sz w:val="15"/>
                <w:szCs w:val="15"/>
                <w:lang w:eastAsia="zh-CN"/>
              </w:rPr>
              <w:t xml:space="preserve"> Device</w:t>
            </w:r>
            <w:r>
              <w:rPr>
                <w:rFonts w:eastAsiaTheme="minorEastAsia" w:cs="Arial" w:hint="eastAsia"/>
                <w:i/>
                <w:color w:val="FF0000"/>
                <w:sz w:val="15"/>
                <w:szCs w:val="15"/>
                <w:lang w:eastAsia="zh-CN"/>
              </w:rPr>
              <w:t xml:space="preserve"> which has been registered on the selected PLMN.</w:t>
            </w:r>
          </w:p>
        </w:tc>
      </w:tr>
    </w:tbl>
    <w:p w14:paraId="7A95CF72" w14:textId="77777777" w:rsidR="00331380" w:rsidRPr="00272801" w:rsidRDefault="00331380" w:rsidP="00331380">
      <w:pPr>
        <w:rPr>
          <w:rFonts w:eastAsiaTheme="minorEastAsia"/>
          <w:lang w:eastAsia="zh-CN"/>
        </w:rPr>
      </w:pPr>
    </w:p>
    <w:bookmarkEnd w:id="45"/>
    <w:p w14:paraId="7A8FFAF7" w14:textId="02174826" w:rsidR="00B7397D" w:rsidRPr="00841958" w:rsidRDefault="00B7397D" w:rsidP="00B7397D">
      <w:pPr>
        <w:pStyle w:val="NO"/>
        <w:rPr>
          <w:rStyle w:val="EditorsNoteChar"/>
          <w:rFonts w:eastAsiaTheme="minorEastAsia"/>
          <w:lang w:eastAsia="zh-CN"/>
        </w:rPr>
      </w:pPr>
      <w:r w:rsidRPr="00841958">
        <w:rPr>
          <w:rStyle w:val="EditorsNoteChar"/>
        </w:rPr>
        <w:t>NOTE:</w:t>
      </w:r>
      <w:r w:rsidRPr="00841958">
        <w:rPr>
          <w:rStyle w:val="EditorsNoteChar"/>
          <w:rFonts w:eastAsiaTheme="minorEastAsia"/>
          <w:lang w:eastAsia="zh-CN"/>
        </w:rPr>
        <w:tab/>
      </w:r>
      <w:r w:rsidRPr="00841958">
        <w:rPr>
          <w:rStyle w:val="EditorsNoteChar"/>
          <w:rFonts w:eastAsiaTheme="minorEastAsia" w:hint="eastAsia"/>
          <w:lang w:eastAsia="zh-CN"/>
        </w:rPr>
        <w:t xml:space="preserve">The </w:t>
      </w:r>
      <w:proofErr w:type="spellStart"/>
      <w:r w:rsidRPr="00841958">
        <w:rPr>
          <w:rFonts w:eastAsiaTheme="minorEastAsia"/>
          <w:color w:val="FF0000"/>
          <w:lang w:eastAsia="zh-CN"/>
        </w:rPr>
        <w:t>DualSteer</w:t>
      </w:r>
      <w:proofErr w:type="spellEnd"/>
      <w:r w:rsidRPr="00841958">
        <w:rPr>
          <w:rFonts w:eastAsiaTheme="minorEastAsia"/>
          <w:color w:val="FF0000"/>
          <w:lang w:eastAsia="zh-CN"/>
        </w:rPr>
        <w:t xml:space="preserve"> policy</w:t>
      </w:r>
      <w:r w:rsidRPr="00841958">
        <w:rPr>
          <w:rStyle w:val="EditorsNoteChar"/>
          <w:rFonts w:eastAsiaTheme="minorEastAsia" w:hint="eastAsia"/>
          <w:lang w:eastAsia="zh-CN"/>
        </w:rPr>
        <w:t xml:space="preserve"> can be a new single policy or </w:t>
      </w:r>
      <w:r w:rsidR="005478B9" w:rsidRPr="00841958">
        <w:rPr>
          <w:rStyle w:val="EditorsNoteChar"/>
          <w:rFonts w:eastAsiaTheme="minorEastAsia" w:hint="eastAsia"/>
          <w:lang w:eastAsia="zh-CN"/>
        </w:rPr>
        <w:t xml:space="preserve">act </w:t>
      </w:r>
      <w:r w:rsidRPr="00841958">
        <w:rPr>
          <w:rStyle w:val="EditorsNoteChar"/>
          <w:rFonts w:eastAsiaTheme="minorEastAsia" w:hint="eastAsia"/>
          <w:lang w:eastAsia="zh-CN"/>
        </w:rPr>
        <w:t>as a part of URSP policy</w:t>
      </w:r>
      <w:r w:rsidR="00DD1336" w:rsidRPr="00841958">
        <w:rPr>
          <w:rStyle w:val="EditorsNoteChar"/>
          <w:rFonts w:eastAsiaTheme="minorEastAsia" w:hint="eastAsia"/>
          <w:lang w:eastAsia="zh-CN"/>
        </w:rPr>
        <w:t xml:space="preserve"> included in the UE policy</w:t>
      </w:r>
      <w:r w:rsidRPr="00841958">
        <w:rPr>
          <w:rStyle w:val="EditorsNoteChar"/>
          <w:rFonts w:eastAsiaTheme="minorEastAsia" w:hint="eastAsia"/>
          <w:lang w:eastAsia="zh-CN"/>
        </w:rPr>
        <w:t>.</w:t>
      </w:r>
      <w:r w:rsidR="00DD1336" w:rsidRPr="00841958">
        <w:rPr>
          <w:rStyle w:val="EditorsNoteChar"/>
          <w:rFonts w:eastAsiaTheme="minorEastAsia" w:hint="eastAsia"/>
          <w:lang w:eastAsia="zh-CN"/>
        </w:rPr>
        <w:t xml:space="preserve"> </w:t>
      </w:r>
      <w:r w:rsidR="00DD1336" w:rsidRPr="00841958">
        <w:rPr>
          <w:rStyle w:val="EditorsNoteChar"/>
          <w:rFonts w:eastAsiaTheme="minorEastAsia"/>
          <w:lang w:eastAsia="zh-CN"/>
        </w:rPr>
        <w:t>I</w:t>
      </w:r>
      <w:r w:rsidR="00DD1336" w:rsidRPr="00841958">
        <w:rPr>
          <w:rStyle w:val="EditorsNoteChar"/>
          <w:rFonts w:eastAsiaTheme="minorEastAsia" w:hint="eastAsia"/>
          <w:lang w:eastAsia="zh-CN"/>
        </w:rPr>
        <w:t xml:space="preserve">f the </w:t>
      </w:r>
      <w:proofErr w:type="spellStart"/>
      <w:r w:rsidR="00DD1336" w:rsidRPr="00841958">
        <w:rPr>
          <w:rFonts w:eastAsiaTheme="minorEastAsia"/>
          <w:color w:val="FF0000"/>
          <w:lang w:eastAsia="zh-CN"/>
        </w:rPr>
        <w:t>DualSteer</w:t>
      </w:r>
      <w:proofErr w:type="spellEnd"/>
      <w:r w:rsidR="00DD1336" w:rsidRPr="00841958">
        <w:rPr>
          <w:rFonts w:eastAsiaTheme="minorEastAsia"/>
          <w:color w:val="FF0000"/>
          <w:lang w:eastAsia="zh-CN"/>
        </w:rPr>
        <w:t xml:space="preserve"> policy</w:t>
      </w:r>
      <w:r w:rsidR="00DD1336" w:rsidRPr="00841958">
        <w:rPr>
          <w:rFonts w:eastAsiaTheme="minorEastAsia" w:hint="eastAsia"/>
          <w:color w:val="FF0000"/>
          <w:lang w:eastAsia="zh-CN"/>
        </w:rPr>
        <w:t xml:space="preserve"> is a new single policy, the </w:t>
      </w:r>
      <w:r w:rsidR="00DD1336" w:rsidRPr="00841958">
        <w:rPr>
          <w:color w:val="FF0000"/>
        </w:rPr>
        <w:t>UE Route Select</w:t>
      </w:r>
      <w:r w:rsidR="00DD1336" w:rsidRPr="00841958">
        <w:rPr>
          <w:rFonts w:eastAsiaTheme="minorEastAsia" w:hint="eastAsia"/>
          <w:color w:val="FF0000"/>
          <w:lang w:eastAsia="zh-CN"/>
        </w:rPr>
        <w:t xml:space="preserve">ion rule can be based on not only the traffic descriptor, but </w:t>
      </w:r>
      <w:r w:rsidR="00317785" w:rsidRPr="00841958">
        <w:rPr>
          <w:rFonts w:eastAsiaTheme="minorEastAsia" w:hint="eastAsia"/>
          <w:color w:val="FF0000"/>
          <w:lang w:eastAsia="zh-CN"/>
        </w:rPr>
        <w:t xml:space="preserve">also considering </w:t>
      </w:r>
      <w:r w:rsidR="00DD1336" w:rsidRPr="00841958">
        <w:rPr>
          <w:rFonts w:eastAsiaTheme="minorEastAsia" w:hint="eastAsia"/>
          <w:color w:val="FF0000"/>
          <w:lang w:eastAsia="zh-CN"/>
        </w:rPr>
        <w:t>the UE device type, operator</w:t>
      </w:r>
      <w:r w:rsidR="00DD1336" w:rsidRPr="00841958">
        <w:rPr>
          <w:rFonts w:eastAsiaTheme="minorEastAsia"/>
          <w:color w:val="FF0000"/>
          <w:lang w:eastAsia="zh-CN"/>
        </w:rPr>
        <w:t>’</w:t>
      </w:r>
      <w:r w:rsidR="00DD1336" w:rsidRPr="00841958">
        <w:rPr>
          <w:rFonts w:eastAsiaTheme="minorEastAsia" w:hint="eastAsia"/>
          <w:color w:val="FF0000"/>
          <w:lang w:eastAsia="zh-CN"/>
        </w:rPr>
        <w:t>s policy, network pre-configuration and so on.</w:t>
      </w:r>
    </w:p>
    <w:p w14:paraId="0444BC20" w14:textId="77777777" w:rsidR="00C8574E" w:rsidRPr="005A2371" w:rsidRDefault="00C8574E" w:rsidP="00C8574E">
      <w:pPr>
        <w:pStyle w:val="4"/>
      </w:pPr>
      <w:bookmarkStart w:id="107" w:name="OLE_LINK5"/>
      <w:bookmarkStart w:id="108" w:name="OLE_LINK358"/>
      <w:r w:rsidRPr="005A2371">
        <w:lastRenderedPageBreak/>
        <w:t>6.</w:t>
      </w:r>
      <w:r>
        <w:t>1</w:t>
      </w:r>
      <w:proofErr w:type="gramStart"/>
      <w:r>
        <w:t>.</w:t>
      </w:r>
      <w:r w:rsidRPr="005A2371">
        <w:t>X.</w:t>
      </w:r>
      <w:r>
        <w:t>2</w:t>
      </w:r>
      <w:proofErr w:type="gramEnd"/>
      <w:r w:rsidRPr="005A2371">
        <w:tab/>
        <w:t>Procedures</w:t>
      </w:r>
      <w:bookmarkEnd w:id="34"/>
      <w:bookmarkEnd w:id="35"/>
      <w:bookmarkEnd w:id="36"/>
    </w:p>
    <w:p w14:paraId="05377B45" w14:textId="3BEE1398" w:rsidR="005567C1" w:rsidRPr="005567C1" w:rsidRDefault="005567C1" w:rsidP="005478B9">
      <w:pPr>
        <w:pStyle w:val="5"/>
        <w:rPr>
          <w:rFonts w:eastAsiaTheme="minorEastAsia"/>
          <w:lang w:eastAsia="zh-CN"/>
        </w:rPr>
      </w:pPr>
      <w:bookmarkStart w:id="109" w:name="_Toc326248711"/>
      <w:bookmarkStart w:id="110" w:name="_Toc94258958"/>
      <w:bookmarkStart w:id="111" w:name="_Toc510604409"/>
      <w:bookmarkStart w:id="112" w:name="_Toc22214911"/>
      <w:bookmarkEnd w:id="107"/>
      <w:bookmarkEnd w:id="108"/>
      <w:r w:rsidRPr="005A2371">
        <w:t>6.</w:t>
      </w:r>
      <w:r>
        <w:t>1</w:t>
      </w:r>
      <w:proofErr w:type="gramStart"/>
      <w:r>
        <w:t>.</w:t>
      </w:r>
      <w:r w:rsidRPr="005A2371">
        <w:t>X.</w:t>
      </w:r>
      <w:r>
        <w:t>2</w:t>
      </w:r>
      <w:r>
        <w:rPr>
          <w:rFonts w:eastAsiaTheme="minorEastAsia" w:hint="eastAsia"/>
          <w:lang w:eastAsia="zh-CN"/>
        </w:rPr>
        <w:t>.1</w:t>
      </w:r>
      <w:proofErr w:type="gramEnd"/>
      <w:r>
        <w:tab/>
      </w:r>
      <w:bookmarkStart w:id="113" w:name="OLE_LINK7"/>
      <w:r>
        <w:rPr>
          <w:rFonts w:eastAsiaTheme="minorEastAsia" w:hint="eastAsia"/>
          <w:lang w:eastAsia="zh-CN"/>
        </w:rPr>
        <w:t>The primary device</w:t>
      </w:r>
      <w:r w:rsidR="00A464A9">
        <w:rPr>
          <w:rFonts w:eastAsiaTheme="minorEastAsia" w:hint="eastAsia"/>
          <w:lang w:eastAsia="zh-CN"/>
        </w:rPr>
        <w:t xml:space="preserve"> (UE1)</w:t>
      </w:r>
      <w:r>
        <w:rPr>
          <w:rFonts w:eastAsiaTheme="minorEastAsia" w:hint="eastAsia"/>
          <w:lang w:eastAsia="zh-CN"/>
        </w:rPr>
        <w:t xml:space="preserve"> triggers the registration procedure</w:t>
      </w:r>
      <w:bookmarkEnd w:id="113"/>
    </w:p>
    <w:p w14:paraId="6AD00182" w14:textId="0A59EEA8" w:rsidR="00C37F49" w:rsidRDefault="005567C1" w:rsidP="005478B9">
      <w:pPr>
        <w:rPr>
          <w:rFonts w:eastAsiaTheme="minorEastAsia"/>
          <w:lang w:eastAsia="zh-CN"/>
        </w:rPr>
      </w:pPr>
      <w:bookmarkStart w:id="114" w:name="OLE_LINK72"/>
      <w:bookmarkStart w:id="115" w:name="OLE_LINK85"/>
      <w:bookmarkStart w:id="116" w:name="OLE_LINK22"/>
      <w:bookmarkStart w:id="117" w:name="OLE_LINK23"/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assumed the UE1 is the primary device belonging to the </w:t>
      </w:r>
      <w:proofErr w:type="spellStart"/>
      <w:r>
        <w:rPr>
          <w:rFonts w:eastAsiaTheme="minorEastAsia" w:hint="eastAsia"/>
          <w:lang w:eastAsia="zh-CN"/>
        </w:rPr>
        <w:t>DualSteer</w:t>
      </w:r>
      <w:proofErr w:type="spellEnd"/>
      <w:r>
        <w:rPr>
          <w:rFonts w:eastAsiaTheme="minorEastAsia" w:hint="eastAsia"/>
          <w:lang w:eastAsia="zh-CN"/>
        </w:rPr>
        <w:t xml:space="preserve"> device</w:t>
      </w:r>
      <w:r w:rsidR="005478B9">
        <w:rPr>
          <w:rFonts w:eastAsiaTheme="minorEastAsia" w:hint="eastAsia"/>
          <w:lang w:eastAsia="zh-CN"/>
        </w:rPr>
        <w:t xml:space="preserve"> and its </w:t>
      </w:r>
      <w:r w:rsidR="005478B9">
        <w:rPr>
          <w:rFonts w:eastAsiaTheme="minorEastAsia"/>
          <w:lang w:eastAsia="zh-CN"/>
        </w:rPr>
        <w:t>registration</w:t>
      </w:r>
      <w:r w:rsidR="005478B9">
        <w:rPr>
          <w:rFonts w:eastAsiaTheme="minorEastAsia" w:hint="eastAsia"/>
          <w:lang w:eastAsia="zh-CN"/>
        </w:rPr>
        <w:t xml:space="preserve"> procedure can reuse the one as defined in clause </w:t>
      </w:r>
      <w:r w:rsidR="002E3AA0">
        <w:rPr>
          <w:rFonts w:eastAsiaTheme="minorEastAsia" w:hint="eastAsia"/>
          <w:lang w:eastAsia="zh-CN"/>
        </w:rPr>
        <w:t>4.2.2.2 of TS 23.502[4].</w:t>
      </w:r>
    </w:p>
    <w:bookmarkStart w:id="118" w:name="OLE_LINK271"/>
    <w:bookmarkStart w:id="119" w:name="OLE_LINK270"/>
    <w:bookmarkStart w:id="120" w:name="_MON_1769585098"/>
    <w:bookmarkEnd w:id="120"/>
    <w:p w14:paraId="4B75A53C" w14:textId="3EF611D3" w:rsidR="00484230" w:rsidRPr="00EE7BF3" w:rsidRDefault="00E13A50" w:rsidP="005478B9">
      <w:pPr>
        <w:pStyle w:val="NO"/>
        <w:jc w:val="center"/>
        <w:rPr>
          <w:rStyle w:val="EditorsNoteChar"/>
          <w:rFonts w:eastAsiaTheme="minorEastAsia"/>
          <w:lang w:eastAsia="zh-CN"/>
        </w:rPr>
      </w:pPr>
      <w:r w:rsidRPr="00EE7BF3">
        <w:rPr>
          <w:rStyle w:val="EditorsNoteChar"/>
          <w:rFonts w:eastAsia="宋体"/>
        </w:rPr>
        <w:object w:dxaOrig="9042" w:dyaOrig="8457" w14:anchorId="3CB47A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2.15pt;height:327.75pt" o:ole="">
            <v:imagedata r:id="rId12" o:title=""/>
          </v:shape>
          <o:OLEObject Type="Embed" ProgID="Visio.Drawing.11" ShapeID="_x0000_i1025" DrawAspect="Content" ObjectID="_1773864619" r:id="rId13"/>
        </w:object>
      </w:r>
      <w:bookmarkEnd w:id="118"/>
      <w:bookmarkEnd w:id="119"/>
    </w:p>
    <w:p w14:paraId="0036CFD7" w14:textId="1AB4ED36" w:rsidR="0038461E" w:rsidRPr="00615503" w:rsidRDefault="00615503" w:rsidP="005478B9">
      <w:pPr>
        <w:pStyle w:val="NO"/>
        <w:jc w:val="center"/>
        <w:rPr>
          <w:rStyle w:val="EditorsNoteChar"/>
          <w:color w:val="auto"/>
        </w:rPr>
      </w:pPr>
      <w:r>
        <w:rPr>
          <w:rStyle w:val="EditorsNoteChar"/>
          <w:color w:val="auto"/>
        </w:rPr>
        <w:t>Figure 6.1.</w:t>
      </w:r>
      <w:r>
        <w:rPr>
          <w:rStyle w:val="EditorsNoteChar"/>
          <w:rFonts w:eastAsiaTheme="minorEastAsia" w:hint="eastAsia"/>
          <w:color w:val="auto"/>
          <w:lang w:eastAsia="zh-CN"/>
        </w:rPr>
        <w:t>x</w:t>
      </w:r>
      <w:r w:rsidR="00484230" w:rsidRPr="00615503">
        <w:rPr>
          <w:rStyle w:val="EditorsNoteChar"/>
          <w:color w:val="auto"/>
        </w:rPr>
        <w:t>.2.1-1: The primary device triggers the registration procedure</w:t>
      </w:r>
    </w:p>
    <w:p w14:paraId="59897B5E" w14:textId="06094849" w:rsidR="00484230" w:rsidRDefault="00A62A7A" w:rsidP="00484230">
      <w:pPr>
        <w:pStyle w:val="B1"/>
      </w:pPr>
      <w:r>
        <w:t xml:space="preserve">1. </w:t>
      </w:r>
      <w:r>
        <w:tab/>
      </w:r>
      <w:bookmarkStart w:id="121" w:name="OLE_LINK35"/>
      <w:r w:rsidRPr="00A62A7A">
        <w:t>UE1 send</w:t>
      </w:r>
      <w:r w:rsidR="002E3AA0">
        <w:t>s a registration request to AMF</w:t>
      </w:r>
      <w:r w:rsidR="00263684">
        <w:rPr>
          <w:rFonts w:eastAsiaTheme="minorEastAsia" w:hint="eastAsia"/>
          <w:lang w:eastAsia="zh-CN"/>
        </w:rPr>
        <w:t>1</w:t>
      </w:r>
      <w:r w:rsidRPr="00A62A7A">
        <w:t xml:space="preserve"> in HPLMN</w:t>
      </w:r>
      <w:bookmarkEnd w:id="121"/>
      <w:r w:rsidRPr="00A62A7A">
        <w:t xml:space="preserve"> </w:t>
      </w:r>
      <w:r w:rsidR="00E01E1E">
        <w:rPr>
          <w:rFonts w:eastAsiaTheme="minorEastAsia" w:hint="eastAsia"/>
          <w:lang w:eastAsia="zh-CN"/>
        </w:rPr>
        <w:t xml:space="preserve">which </w:t>
      </w:r>
      <w:r w:rsidRPr="00A62A7A">
        <w:t xml:space="preserve">contains the </w:t>
      </w:r>
      <w:bookmarkStart w:id="122" w:name="OLE_LINK40"/>
      <w:bookmarkStart w:id="123" w:name="OLE_LINK184"/>
      <w:bookmarkStart w:id="124" w:name="OLE_LINK185"/>
      <w:proofErr w:type="spellStart"/>
      <w:r w:rsidRPr="00A62A7A">
        <w:t>DualSteer</w:t>
      </w:r>
      <w:proofErr w:type="spellEnd"/>
      <w:r w:rsidRPr="00A62A7A">
        <w:t xml:space="preserve"> capability indicator</w:t>
      </w:r>
      <w:bookmarkEnd w:id="122"/>
      <w:r w:rsidR="00E01E1E">
        <w:t xml:space="preserve"> supported by UE1</w:t>
      </w:r>
      <w:bookmarkEnd w:id="123"/>
      <w:bookmarkEnd w:id="124"/>
      <w:r w:rsidR="00E01E1E">
        <w:t xml:space="preserve">, </w:t>
      </w:r>
      <w:r w:rsidRPr="00A62A7A">
        <w:t xml:space="preserve">the UE policy container and PEI for the </w:t>
      </w:r>
      <w:proofErr w:type="spellStart"/>
      <w:r w:rsidRPr="00A62A7A">
        <w:t>Dua</w:t>
      </w:r>
      <w:r w:rsidR="0060560A">
        <w:t>lSteer</w:t>
      </w:r>
      <w:proofErr w:type="spellEnd"/>
      <w:r w:rsidR="0060560A">
        <w:t xml:space="preserve"> device</w:t>
      </w:r>
      <w:r w:rsidR="00E01E1E">
        <w:rPr>
          <w:rFonts w:eastAsiaTheme="minorEastAsia" w:hint="eastAsia"/>
          <w:lang w:eastAsia="zh-CN"/>
        </w:rPr>
        <w:t xml:space="preserve"> if possible</w:t>
      </w:r>
      <w:r w:rsidR="00484230">
        <w:t>.</w:t>
      </w:r>
    </w:p>
    <w:p w14:paraId="05C2FB40" w14:textId="41041703" w:rsidR="00484230" w:rsidRDefault="00A62A7A" w:rsidP="00484230">
      <w:pPr>
        <w:pStyle w:val="B1"/>
      </w:pPr>
      <w:r>
        <w:t>2.</w:t>
      </w:r>
      <w:r>
        <w:tab/>
      </w:r>
      <w:r w:rsidR="002E3AA0">
        <w:rPr>
          <w:rFonts w:eastAsiaTheme="minorEastAsia"/>
          <w:lang w:eastAsia="zh-CN"/>
        </w:rPr>
        <w:t>AMF</w:t>
      </w:r>
      <w:r w:rsidR="00263684">
        <w:rPr>
          <w:rFonts w:eastAsiaTheme="minorEastAsia" w:hint="eastAsia"/>
          <w:lang w:eastAsia="zh-CN"/>
        </w:rPr>
        <w:t>1</w:t>
      </w:r>
      <w:r>
        <w:rPr>
          <w:rFonts w:eastAsiaTheme="minorEastAsia"/>
          <w:lang w:eastAsia="zh-CN"/>
        </w:rPr>
        <w:t xml:space="preserve"> sends an</w:t>
      </w:r>
      <w:r w:rsidR="002E3AA0">
        <w:rPr>
          <w:rFonts w:eastAsiaTheme="minorEastAsia"/>
          <w:lang w:eastAsia="zh-CN"/>
        </w:rPr>
        <w:t xml:space="preserve"> authentication request to </w:t>
      </w:r>
      <w:r w:rsidR="00E01E1E">
        <w:rPr>
          <w:rFonts w:eastAsiaTheme="minorEastAsia" w:hint="eastAsia"/>
          <w:lang w:eastAsia="zh-CN"/>
        </w:rPr>
        <w:t xml:space="preserve">the </w:t>
      </w:r>
      <w:r w:rsidR="002E3AA0">
        <w:rPr>
          <w:rFonts w:eastAsiaTheme="minorEastAsia"/>
          <w:lang w:eastAsia="zh-CN"/>
        </w:rPr>
        <w:t>AUSF</w:t>
      </w:r>
      <w:r w:rsidR="00E01E1E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and </w:t>
      </w:r>
      <w:r w:rsidR="00E01E1E">
        <w:rPr>
          <w:rFonts w:eastAsiaTheme="minorEastAsia"/>
          <w:color w:val="auto"/>
          <w:lang w:eastAsia="zh-CN"/>
        </w:rPr>
        <w:t xml:space="preserve">sends </w:t>
      </w:r>
      <w:proofErr w:type="spellStart"/>
      <w:r w:rsidR="00E01E1E">
        <w:rPr>
          <w:rFonts w:eastAsiaTheme="minorEastAsia"/>
          <w:color w:val="auto"/>
          <w:lang w:eastAsia="zh-CN"/>
        </w:rPr>
        <w:t>Nudm_UECM_Registration</w:t>
      </w:r>
      <w:proofErr w:type="spellEnd"/>
      <w:r w:rsidR="00E01E1E">
        <w:rPr>
          <w:rFonts w:eastAsiaTheme="minorEastAsia"/>
          <w:color w:val="auto"/>
          <w:lang w:eastAsia="zh-CN"/>
        </w:rPr>
        <w:t xml:space="preserve"> Request to the </w:t>
      </w:r>
      <w:proofErr w:type="spellStart"/>
      <w:r w:rsidR="009339DE">
        <w:rPr>
          <w:rFonts w:eastAsiaTheme="minorEastAsia" w:hint="eastAsia"/>
          <w:color w:val="auto"/>
          <w:lang w:eastAsia="zh-CN"/>
        </w:rPr>
        <w:t>h</w:t>
      </w:r>
      <w:r w:rsidR="00E01E1E">
        <w:rPr>
          <w:rFonts w:eastAsiaTheme="minorEastAsia"/>
          <w:color w:val="auto"/>
          <w:lang w:eastAsia="zh-CN"/>
        </w:rPr>
        <w:t>UDM</w:t>
      </w:r>
      <w:proofErr w:type="spellEnd"/>
      <w:r w:rsidR="00E01E1E">
        <w:rPr>
          <w:rFonts w:eastAsiaTheme="minorEastAsia"/>
          <w:color w:val="auto"/>
          <w:lang w:eastAsia="zh-CN"/>
        </w:rPr>
        <w:t xml:space="preserve"> to register itself as the serving AMF</w:t>
      </w:r>
      <w:r w:rsidR="00E01E1E">
        <w:rPr>
          <w:rFonts w:eastAsiaTheme="minorEastAsia" w:hint="eastAsia"/>
          <w:color w:val="auto"/>
          <w:lang w:eastAsia="zh-CN"/>
        </w:rPr>
        <w:t xml:space="preserve"> after </w:t>
      </w:r>
      <w:r w:rsidR="00E01E1E">
        <w:rPr>
          <w:rFonts w:eastAsiaTheme="minorEastAsia"/>
          <w:lang w:eastAsia="zh-CN"/>
        </w:rPr>
        <w:t>the authentication is successful</w:t>
      </w:r>
      <w:r w:rsidR="00E01E1E">
        <w:rPr>
          <w:rFonts w:eastAsiaTheme="minorEastAsia" w:hint="eastAsia"/>
          <w:lang w:eastAsia="zh-CN"/>
        </w:rPr>
        <w:t>. Then AMF</w:t>
      </w:r>
      <w:r w:rsidR="009339DE">
        <w:rPr>
          <w:rFonts w:eastAsiaTheme="minorEastAsia" w:hint="eastAsia"/>
          <w:lang w:eastAsia="zh-CN"/>
        </w:rPr>
        <w:t>1</w:t>
      </w:r>
      <w:r w:rsidR="00E01E1E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requests the subscripti</w:t>
      </w:r>
      <w:r w:rsidR="002E3AA0">
        <w:rPr>
          <w:rFonts w:eastAsiaTheme="minorEastAsia"/>
          <w:lang w:eastAsia="zh-CN"/>
        </w:rPr>
        <w:t xml:space="preserve">on data of the UE1 from the </w:t>
      </w:r>
      <w:proofErr w:type="spellStart"/>
      <w:r w:rsidR="009339DE">
        <w:rPr>
          <w:rFonts w:eastAsiaTheme="minorEastAsia" w:hint="eastAsia"/>
          <w:lang w:eastAsia="zh-CN"/>
        </w:rPr>
        <w:t>h</w:t>
      </w:r>
      <w:r w:rsidR="002E3AA0">
        <w:rPr>
          <w:rFonts w:eastAsiaTheme="minorEastAsia"/>
          <w:lang w:eastAsia="zh-CN"/>
        </w:rPr>
        <w:t>UDM</w:t>
      </w:r>
      <w:proofErr w:type="spellEnd"/>
      <w:r w:rsidR="002E3AA0">
        <w:rPr>
          <w:rFonts w:eastAsiaTheme="minorEastAsia" w:hint="eastAsia"/>
          <w:lang w:eastAsia="zh-CN"/>
        </w:rPr>
        <w:t xml:space="preserve"> </w:t>
      </w:r>
      <w:r w:rsidR="00E01E1E">
        <w:rPr>
          <w:rFonts w:eastAsiaTheme="minorEastAsia"/>
          <w:lang w:eastAsia="zh-CN"/>
        </w:rPr>
        <w:t xml:space="preserve">via </w:t>
      </w:r>
      <w:proofErr w:type="spellStart"/>
      <w:r w:rsidR="00E01E1E">
        <w:rPr>
          <w:rFonts w:eastAsiaTheme="minorEastAsia"/>
          <w:lang w:eastAsia="zh-CN"/>
        </w:rPr>
        <w:t>Ndum_SDM_Get</w:t>
      </w:r>
      <w:proofErr w:type="spellEnd"/>
      <w:r w:rsidR="00E01E1E">
        <w:rPr>
          <w:rFonts w:eastAsiaTheme="minorEastAsia" w:hint="eastAsia"/>
          <w:lang w:eastAsia="zh-CN"/>
        </w:rPr>
        <w:t xml:space="preserve"> with the </w:t>
      </w:r>
      <w:bookmarkStart w:id="125" w:name="OLE_LINK204"/>
      <w:bookmarkStart w:id="126" w:name="OLE_LINK205"/>
      <w:proofErr w:type="spellStart"/>
      <w:r w:rsidR="00E01E1E" w:rsidRPr="00A62A7A">
        <w:t>DualSteer</w:t>
      </w:r>
      <w:proofErr w:type="spellEnd"/>
      <w:r w:rsidR="00E01E1E" w:rsidRPr="00A62A7A">
        <w:t xml:space="preserve"> capability indicator</w:t>
      </w:r>
      <w:r w:rsidR="00E01E1E">
        <w:t xml:space="preserve"> </w:t>
      </w:r>
      <w:r w:rsidR="00E01E1E">
        <w:rPr>
          <w:rFonts w:eastAsiaTheme="minorEastAsia" w:hint="eastAsia"/>
          <w:lang w:eastAsia="zh-CN"/>
        </w:rPr>
        <w:t>from UE1</w:t>
      </w:r>
      <w:bookmarkEnd w:id="125"/>
      <w:bookmarkEnd w:id="126"/>
      <w:r w:rsidR="00E01E1E">
        <w:rPr>
          <w:rFonts w:eastAsiaTheme="minorEastAsia" w:hint="eastAsia"/>
          <w:lang w:eastAsia="zh-CN"/>
        </w:rPr>
        <w:t>. The</w:t>
      </w:r>
      <w:r w:rsidR="002E3AA0">
        <w:rPr>
          <w:rFonts w:eastAsiaTheme="minorEastAsia"/>
          <w:lang w:eastAsia="zh-CN"/>
        </w:rPr>
        <w:t xml:space="preserve"> </w:t>
      </w:r>
      <w:proofErr w:type="spellStart"/>
      <w:r w:rsidR="009339DE">
        <w:rPr>
          <w:rFonts w:eastAsiaTheme="minorEastAsia" w:hint="eastAsia"/>
          <w:lang w:eastAsia="zh-CN"/>
        </w:rPr>
        <w:t>h</w:t>
      </w:r>
      <w:r w:rsidR="002E3AA0">
        <w:rPr>
          <w:rFonts w:eastAsiaTheme="minorEastAsia"/>
          <w:lang w:eastAsia="zh-CN"/>
        </w:rPr>
        <w:t>UDM</w:t>
      </w:r>
      <w:proofErr w:type="spellEnd"/>
      <w:r>
        <w:rPr>
          <w:rFonts w:eastAsiaTheme="minorEastAsia"/>
          <w:lang w:eastAsia="zh-CN"/>
        </w:rPr>
        <w:t xml:space="preserve"> </w:t>
      </w:r>
      <w:r w:rsidR="00E01E1E">
        <w:rPr>
          <w:rFonts w:eastAsiaTheme="minorEastAsia" w:hint="eastAsia"/>
          <w:lang w:eastAsia="zh-CN"/>
        </w:rPr>
        <w:t xml:space="preserve">check if the UE1 can be </w:t>
      </w:r>
      <w:bookmarkStart w:id="127" w:name="OLE_LINK206"/>
      <w:bookmarkStart w:id="128" w:name="OLE_LINK207"/>
      <w:r w:rsidR="00E01E1E">
        <w:rPr>
          <w:rFonts w:eastAsiaTheme="minorEastAsia" w:hint="eastAsia"/>
          <w:lang w:eastAsia="zh-CN"/>
        </w:rPr>
        <w:t xml:space="preserve">authorized to use </w:t>
      </w:r>
      <w:proofErr w:type="spellStart"/>
      <w:r w:rsidR="00E01E1E">
        <w:rPr>
          <w:rFonts w:eastAsiaTheme="minorEastAsia" w:hint="eastAsia"/>
          <w:lang w:eastAsia="zh-CN"/>
        </w:rPr>
        <w:t>DualSteer</w:t>
      </w:r>
      <w:bookmarkEnd w:id="127"/>
      <w:bookmarkEnd w:id="128"/>
      <w:proofErr w:type="spellEnd"/>
      <w:r w:rsidR="00E01E1E">
        <w:rPr>
          <w:rFonts w:eastAsiaTheme="minorEastAsia" w:hint="eastAsia"/>
          <w:lang w:eastAsia="zh-CN"/>
        </w:rPr>
        <w:t xml:space="preserve"> feature and </w:t>
      </w:r>
      <w:r>
        <w:rPr>
          <w:rFonts w:eastAsiaTheme="minorEastAsia"/>
          <w:lang w:eastAsia="zh-CN"/>
        </w:rPr>
        <w:t xml:space="preserve">sends the </w:t>
      </w:r>
      <w:bookmarkStart w:id="129" w:name="OLE_LINK186"/>
      <w:bookmarkStart w:id="130" w:name="OLE_LINK187"/>
      <w:bookmarkStart w:id="131" w:name="OLE_LINK188"/>
      <w:bookmarkStart w:id="132" w:name="OLE_LINK189"/>
      <w:r>
        <w:rPr>
          <w:rFonts w:eastAsiaTheme="minorEastAsia"/>
          <w:lang w:eastAsia="zh-CN"/>
        </w:rPr>
        <w:t>subs</w:t>
      </w:r>
      <w:r w:rsidR="002E3AA0">
        <w:rPr>
          <w:rFonts w:eastAsiaTheme="minorEastAsia"/>
          <w:lang w:eastAsia="zh-CN"/>
        </w:rPr>
        <w:t>cription data</w:t>
      </w:r>
      <w:bookmarkEnd w:id="129"/>
      <w:bookmarkEnd w:id="130"/>
      <w:bookmarkEnd w:id="131"/>
      <w:bookmarkEnd w:id="132"/>
      <w:r w:rsidR="002E3AA0">
        <w:rPr>
          <w:rFonts w:eastAsiaTheme="minorEastAsia"/>
          <w:lang w:eastAsia="zh-CN"/>
        </w:rPr>
        <w:t xml:space="preserve"> of the UE1 to AMF</w:t>
      </w:r>
      <w:r w:rsidR="009339DE">
        <w:rPr>
          <w:rFonts w:eastAsiaTheme="minorEastAsia" w:hint="eastAsia"/>
          <w:lang w:eastAsia="zh-CN"/>
        </w:rPr>
        <w:t>1</w:t>
      </w:r>
      <w:r w:rsidR="00E01E1E">
        <w:rPr>
          <w:rFonts w:eastAsiaTheme="minorEastAsia" w:hint="eastAsia"/>
          <w:lang w:eastAsia="zh-CN"/>
        </w:rPr>
        <w:t xml:space="preserve"> after the </w:t>
      </w:r>
      <w:r w:rsidR="00E01E1E">
        <w:rPr>
          <w:rFonts w:eastAsiaTheme="minorEastAsia"/>
          <w:lang w:eastAsia="zh-CN"/>
        </w:rPr>
        <w:t>authorization</w:t>
      </w:r>
      <w:r w:rsidR="00E01E1E">
        <w:rPr>
          <w:rFonts w:eastAsiaTheme="minorEastAsia" w:hint="eastAsia"/>
          <w:lang w:eastAsia="zh-CN"/>
        </w:rPr>
        <w:t xml:space="preserve"> is successful.</w:t>
      </w:r>
      <w:r w:rsidR="00E01E1E" w:rsidRPr="00E01E1E">
        <w:rPr>
          <w:rFonts w:eastAsiaTheme="minorEastAsia"/>
          <w:lang w:eastAsia="zh-CN"/>
        </w:rPr>
        <w:t xml:space="preserve"> </w:t>
      </w:r>
      <w:r w:rsidR="00E01E1E">
        <w:rPr>
          <w:rFonts w:eastAsiaTheme="minorEastAsia"/>
          <w:lang w:eastAsia="zh-CN"/>
        </w:rPr>
        <w:t>The</w:t>
      </w:r>
      <w:r w:rsidR="00E01E1E">
        <w:rPr>
          <w:rFonts w:eastAsiaTheme="minorEastAsia" w:hint="eastAsia"/>
          <w:lang w:eastAsia="zh-CN"/>
        </w:rPr>
        <w:t xml:space="preserve"> </w:t>
      </w:r>
      <w:r w:rsidR="00E01E1E">
        <w:rPr>
          <w:rFonts w:eastAsiaTheme="minorEastAsia"/>
          <w:lang w:eastAsia="zh-CN"/>
        </w:rPr>
        <w:t>subscription data</w:t>
      </w:r>
      <w:r w:rsidR="00E01E1E">
        <w:rPr>
          <w:rFonts w:eastAsiaTheme="minorEastAsia" w:hint="eastAsia"/>
          <w:lang w:eastAsia="zh-CN"/>
        </w:rPr>
        <w:t xml:space="preserve"> </w:t>
      </w:r>
      <w:r w:rsidR="00263684">
        <w:rPr>
          <w:rFonts w:eastAsiaTheme="minorEastAsia" w:hint="eastAsia"/>
          <w:lang w:eastAsia="zh-CN"/>
        </w:rPr>
        <w:t xml:space="preserve">may </w:t>
      </w:r>
      <w:r w:rsidR="00E01E1E">
        <w:rPr>
          <w:rFonts w:eastAsiaTheme="minorEastAsia"/>
          <w:lang w:eastAsia="zh-CN"/>
        </w:rPr>
        <w:t>includ</w:t>
      </w:r>
      <w:r w:rsidR="00E01E1E">
        <w:rPr>
          <w:rFonts w:eastAsiaTheme="minorEastAsia" w:hint="eastAsia"/>
          <w:lang w:eastAsia="zh-CN"/>
        </w:rPr>
        <w:t>e</w:t>
      </w:r>
      <w:r>
        <w:rPr>
          <w:rFonts w:eastAsiaTheme="minorEastAsia"/>
          <w:lang w:eastAsia="zh-CN"/>
        </w:rPr>
        <w:t xml:space="preserve"> an indication wheth</w:t>
      </w:r>
      <w:r w:rsidR="00E01E1E">
        <w:rPr>
          <w:rFonts w:eastAsiaTheme="minorEastAsia"/>
          <w:lang w:eastAsia="zh-CN"/>
        </w:rPr>
        <w:t>er t</w:t>
      </w:r>
      <w:bookmarkStart w:id="133" w:name="OLE_LINK208"/>
      <w:bookmarkStart w:id="134" w:name="OLE_LINK209"/>
      <w:r w:rsidR="00E01E1E">
        <w:rPr>
          <w:rFonts w:eastAsiaTheme="minorEastAsia"/>
          <w:lang w:eastAsia="zh-CN"/>
        </w:rPr>
        <w:t xml:space="preserve">he UE1 is </w:t>
      </w:r>
      <w:r w:rsidR="00E01E1E">
        <w:rPr>
          <w:rFonts w:eastAsiaTheme="minorEastAsia" w:hint="eastAsia"/>
          <w:lang w:eastAsia="zh-CN"/>
        </w:rPr>
        <w:t xml:space="preserve">allowed to use </w:t>
      </w:r>
      <w:proofErr w:type="spellStart"/>
      <w:r w:rsidR="00E01E1E">
        <w:rPr>
          <w:rFonts w:eastAsiaTheme="minorEastAsia" w:hint="eastAsia"/>
          <w:lang w:eastAsia="zh-CN"/>
        </w:rPr>
        <w:t>DualSteer</w:t>
      </w:r>
      <w:proofErr w:type="spellEnd"/>
      <w:r w:rsidR="00E01E1E">
        <w:rPr>
          <w:rFonts w:eastAsiaTheme="minorEastAsia" w:hint="eastAsia"/>
          <w:lang w:eastAsia="zh-CN"/>
        </w:rPr>
        <w:t xml:space="preserve"> </w:t>
      </w:r>
      <w:r w:rsidR="00E01E1E">
        <w:rPr>
          <w:rFonts w:eastAsiaTheme="minorEastAsia"/>
          <w:color w:val="auto"/>
          <w:lang w:eastAsia="zh-CN"/>
        </w:rPr>
        <w:t>functionality</w:t>
      </w:r>
      <w:bookmarkEnd w:id="133"/>
      <w:bookmarkEnd w:id="134"/>
      <w:r>
        <w:rPr>
          <w:rFonts w:eastAsiaTheme="minorEastAsia"/>
          <w:lang w:eastAsia="zh-CN"/>
        </w:rPr>
        <w:t xml:space="preserve">, </w:t>
      </w:r>
      <w:bookmarkStart w:id="135" w:name="OLE_LINK192"/>
      <w:bookmarkStart w:id="136" w:name="OLE_LINK193"/>
      <w:r w:rsidR="002E3AA0">
        <w:rPr>
          <w:rFonts w:eastAsiaTheme="minorEastAsia" w:hint="eastAsia"/>
          <w:lang w:eastAsia="zh-CN"/>
        </w:rPr>
        <w:t>Primary Device indicator</w:t>
      </w:r>
      <w:bookmarkEnd w:id="135"/>
      <w:bookmarkEnd w:id="136"/>
      <w:r w:rsidR="002E3AA0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and</w:t>
      </w:r>
      <w:bookmarkStart w:id="137" w:name="OLE_LINK44"/>
      <w:r>
        <w:rPr>
          <w:rFonts w:eastAsiaTheme="minorEastAsia"/>
          <w:lang w:eastAsia="zh-CN"/>
        </w:rPr>
        <w:t xml:space="preserve"> </w:t>
      </w:r>
      <w:bookmarkStart w:id="138" w:name="OLE_LINK190"/>
      <w:bookmarkStart w:id="139" w:name="OLE_LINK191"/>
      <w:r>
        <w:rPr>
          <w:rFonts w:eastAsiaTheme="minorEastAsia"/>
          <w:lang w:eastAsia="zh-CN"/>
        </w:rPr>
        <w:t>its associat</w:t>
      </w:r>
      <w:r w:rsidR="0060560A">
        <w:rPr>
          <w:rFonts w:eastAsiaTheme="minorEastAsia"/>
          <w:lang w:eastAsia="zh-CN"/>
        </w:rPr>
        <w:t>ed UE</w:t>
      </w:r>
      <w:bookmarkEnd w:id="138"/>
      <w:bookmarkEnd w:id="139"/>
      <w:r w:rsidR="0060560A">
        <w:rPr>
          <w:rFonts w:eastAsiaTheme="minorEastAsia"/>
          <w:lang w:eastAsia="zh-CN"/>
        </w:rPr>
        <w:t>’s subscription data</w:t>
      </w:r>
      <w:bookmarkEnd w:id="137"/>
      <w:r w:rsidR="002E3AA0">
        <w:rPr>
          <w:rFonts w:eastAsiaTheme="minorEastAsia" w:hint="eastAsia"/>
          <w:lang w:eastAsia="zh-CN"/>
        </w:rPr>
        <w:t xml:space="preserve"> (e</w:t>
      </w:r>
      <w:r w:rsidR="0060560A">
        <w:rPr>
          <w:rFonts w:eastAsiaTheme="minorEastAsia"/>
          <w:lang w:eastAsia="zh-CN"/>
        </w:rPr>
        <w:t>.g.</w:t>
      </w:r>
      <w:r w:rsidR="002E3AA0">
        <w:rPr>
          <w:rFonts w:eastAsiaTheme="minorEastAsia" w:hint="eastAsia"/>
          <w:lang w:eastAsia="zh-CN"/>
        </w:rPr>
        <w:t>,</w:t>
      </w:r>
      <w:r w:rsidR="002E3AA0">
        <w:rPr>
          <w:rFonts w:eastAsiaTheme="minorEastAsia"/>
          <w:lang w:eastAsia="zh-CN"/>
        </w:rPr>
        <w:t xml:space="preserve"> the SUPI/IMSI</w:t>
      </w:r>
      <w:r w:rsidR="00263684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of UE2 which belonging to the same DualSteer device with the UE1</w:t>
      </w:r>
      <w:r w:rsidR="002E3AA0">
        <w:rPr>
          <w:rFonts w:eastAsiaTheme="minorEastAsia" w:hint="eastAsia"/>
          <w:lang w:eastAsia="zh-CN"/>
        </w:rPr>
        <w:t>)</w:t>
      </w:r>
      <w:r w:rsidR="00484230">
        <w:t>.</w:t>
      </w:r>
    </w:p>
    <w:bookmarkEnd w:id="114"/>
    <w:bookmarkEnd w:id="115"/>
    <w:p w14:paraId="16C0B0AE" w14:textId="1A3C667B" w:rsidR="00484230" w:rsidRDefault="00A62A7A" w:rsidP="00484230">
      <w:pPr>
        <w:pStyle w:val="B1"/>
        <w:rPr>
          <w:rFonts w:eastAsiaTheme="minorEastAsia"/>
          <w:lang w:eastAsia="zh-CN"/>
        </w:rPr>
      </w:pPr>
      <w:r>
        <w:t xml:space="preserve">3. </w:t>
      </w:r>
      <w:r>
        <w:tab/>
      </w:r>
      <w:r>
        <w:rPr>
          <w:rFonts w:eastAsiaTheme="minorEastAsia"/>
          <w:lang w:eastAsia="zh-CN"/>
        </w:rPr>
        <w:t xml:space="preserve">If </w:t>
      </w:r>
      <w:r w:rsidR="002E3AA0">
        <w:rPr>
          <w:rFonts w:eastAsiaTheme="minorEastAsia"/>
          <w:lang w:eastAsia="zh-CN"/>
        </w:rPr>
        <w:t>AMF</w:t>
      </w:r>
      <w:r w:rsidR="00263684">
        <w:rPr>
          <w:rFonts w:eastAsiaTheme="minorEastAsia" w:hint="eastAsia"/>
          <w:lang w:eastAsia="zh-CN"/>
        </w:rPr>
        <w:t>1</w:t>
      </w:r>
      <w:r>
        <w:rPr>
          <w:rFonts w:eastAsiaTheme="minorEastAsia"/>
          <w:lang w:eastAsia="zh-CN"/>
        </w:rPr>
        <w:t xml:space="preserve"> </w:t>
      </w:r>
      <w:bookmarkStart w:id="140" w:name="OLE_LINK45"/>
      <w:r>
        <w:rPr>
          <w:rFonts w:eastAsiaTheme="minorEastAsia"/>
          <w:lang w:eastAsia="zh-CN"/>
        </w:rPr>
        <w:t xml:space="preserve">supports the </w:t>
      </w:r>
      <w:proofErr w:type="spellStart"/>
      <w:r>
        <w:rPr>
          <w:rFonts w:eastAsiaTheme="minorEastAsia"/>
          <w:lang w:eastAsia="zh-CN"/>
        </w:rPr>
        <w:t>DualSteer</w:t>
      </w:r>
      <w:proofErr w:type="spellEnd"/>
      <w:r>
        <w:rPr>
          <w:rFonts w:eastAsiaTheme="minorEastAsia"/>
          <w:lang w:eastAsia="zh-CN"/>
        </w:rPr>
        <w:t>,</w:t>
      </w:r>
      <w:bookmarkEnd w:id="140"/>
      <w:r w:rsidR="002E3AA0">
        <w:rPr>
          <w:rFonts w:eastAsiaTheme="minorEastAsia"/>
          <w:lang w:eastAsia="zh-CN"/>
        </w:rPr>
        <w:t xml:space="preserve"> </w:t>
      </w:r>
      <w:bookmarkStart w:id="141" w:name="OLE_LINK214"/>
      <w:bookmarkStart w:id="142" w:name="OLE_LINK215"/>
      <w:r w:rsidR="002E3AA0">
        <w:rPr>
          <w:rFonts w:eastAsiaTheme="minorEastAsia"/>
          <w:lang w:eastAsia="zh-CN"/>
        </w:rPr>
        <w:t>AMF</w:t>
      </w:r>
      <w:r w:rsidR="00263684">
        <w:rPr>
          <w:rFonts w:eastAsiaTheme="minorEastAsia" w:hint="eastAsia"/>
          <w:lang w:eastAsia="zh-CN"/>
        </w:rPr>
        <w:t>1</w:t>
      </w:r>
      <w:r>
        <w:rPr>
          <w:rFonts w:eastAsiaTheme="minorEastAsia"/>
          <w:lang w:eastAsia="zh-CN"/>
        </w:rPr>
        <w:t xml:space="preserve"> sends a regis</w:t>
      </w:r>
      <w:r w:rsidR="002E3AA0">
        <w:rPr>
          <w:rFonts w:eastAsiaTheme="minorEastAsia"/>
          <w:lang w:eastAsia="zh-CN"/>
        </w:rPr>
        <w:t>tration accept to the UE</w:t>
      </w:r>
      <w:r w:rsidR="002E3AA0">
        <w:rPr>
          <w:rFonts w:eastAsiaTheme="minorEastAsia" w:hint="eastAsia"/>
          <w:lang w:eastAsia="zh-CN"/>
        </w:rPr>
        <w:t>1</w:t>
      </w:r>
      <w:r>
        <w:rPr>
          <w:rFonts w:eastAsiaTheme="minorEastAsia"/>
          <w:lang w:eastAsia="zh-CN"/>
        </w:rPr>
        <w:t xml:space="preserve"> </w:t>
      </w:r>
      <w:bookmarkStart w:id="143" w:name="OLE_LINK46"/>
      <w:bookmarkStart w:id="144" w:name="OLE_LINK47"/>
      <w:r w:rsidR="002E3AA0">
        <w:rPr>
          <w:rFonts w:eastAsiaTheme="minorEastAsia"/>
          <w:lang w:eastAsia="zh-CN"/>
        </w:rPr>
        <w:t>includ</w:t>
      </w:r>
      <w:r w:rsidR="002E3AA0">
        <w:rPr>
          <w:rFonts w:eastAsiaTheme="minorEastAsia" w:hint="eastAsia"/>
          <w:lang w:eastAsia="zh-CN"/>
        </w:rPr>
        <w:t>ing</w:t>
      </w:r>
      <w:r>
        <w:rPr>
          <w:rFonts w:eastAsiaTheme="minorEastAsia"/>
          <w:lang w:eastAsia="zh-CN"/>
        </w:rPr>
        <w:t xml:space="preserve"> an indication of whether the </w:t>
      </w:r>
      <w:proofErr w:type="spellStart"/>
      <w:r>
        <w:rPr>
          <w:rFonts w:eastAsiaTheme="minorEastAsia"/>
          <w:lang w:eastAsia="zh-CN"/>
        </w:rPr>
        <w:t>DualSteer</w:t>
      </w:r>
      <w:proofErr w:type="spellEnd"/>
      <w:r>
        <w:rPr>
          <w:rFonts w:eastAsiaTheme="minorEastAsia"/>
          <w:lang w:eastAsia="zh-CN"/>
        </w:rPr>
        <w:t xml:space="preserve"> is supported by the 5GC network</w:t>
      </w:r>
      <w:r w:rsidR="00263684">
        <w:rPr>
          <w:rFonts w:eastAsiaTheme="minorEastAsia" w:hint="eastAsia"/>
          <w:lang w:eastAsia="zh-CN"/>
        </w:rPr>
        <w:t xml:space="preserve"> in HPLMN</w:t>
      </w:r>
      <w:r>
        <w:rPr>
          <w:rFonts w:eastAsiaTheme="minorEastAsia"/>
          <w:lang w:eastAsia="zh-CN"/>
        </w:rPr>
        <w:t>,</w:t>
      </w:r>
      <w:bookmarkEnd w:id="143"/>
      <w:bookmarkEnd w:id="144"/>
      <w:r>
        <w:rPr>
          <w:rFonts w:eastAsiaTheme="minorEastAsia"/>
          <w:lang w:eastAsia="zh-CN"/>
        </w:rPr>
        <w:t xml:space="preserve"> </w:t>
      </w:r>
      <w:r w:rsidR="00263684">
        <w:rPr>
          <w:rFonts w:eastAsiaTheme="minorEastAsia" w:hint="eastAsia"/>
          <w:lang w:eastAsia="zh-CN"/>
        </w:rPr>
        <w:t xml:space="preserve">its </w:t>
      </w:r>
      <w:r w:rsidR="00263684">
        <w:rPr>
          <w:rFonts w:eastAsiaTheme="minorEastAsia"/>
          <w:lang w:eastAsia="zh-CN"/>
        </w:rPr>
        <w:t>Primary Device indicator</w:t>
      </w:r>
      <w:r w:rsidR="00E13A50">
        <w:rPr>
          <w:rFonts w:eastAsiaTheme="minorEastAsia" w:hint="eastAsia"/>
          <w:lang w:eastAsia="zh-CN"/>
        </w:rPr>
        <w:t>(true)</w:t>
      </w:r>
      <w:r w:rsidR="00263684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and o</w:t>
      </w:r>
      <w:r w:rsidR="00263684">
        <w:rPr>
          <w:rFonts w:eastAsiaTheme="minorEastAsia"/>
          <w:lang w:eastAsia="zh-CN"/>
        </w:rPr>
        <w:t>ptionally the identifier of its associated UE</w:t>
      </w:r>
      <w:r w:rsidR="00263684">
        <w:rPr>
          <w:rFonts w:eastAsiaTheme="minorEastAsia" w:hint="eastAsia"/>
          <w:lang w:eastAsia="zh-CN"/>
        </w:rPr>
        <w:t xml:space="preserve"> (e.g. the </w:t>
      </w:r>
      <w:r w:rsidR="00263684">
        <w:rPr>
          <w:rFonts w:eastAsiaTheme="minorEastAsia"/>
          <w:lang w:eastAsia="zh-CN"/>
        </w:rPr>
        <w:t>SUPI/IMSI</w:t>
      </w:r>
      <w:r w:rsidR="00263684">
        <w:rPr>
          <w:rFonts w:eastAsiaTheme="minorEastAsia" w:hint="eastAsia"/>
          <w:lang w:eastAsia="zh-CN"/>
        </w:rPr>
        <w:t xml:space="preserve"> </w:t>
      </w:r>
      <w:r w:rsidR="00263684">
        <w:rPr>
          <w:rFonts w:eastAsiaTheme="minorEastAsia"/>
          <w:lang w:eastAsia="zh-CN"/>
        </w:rPr>
        <w:t>of UE2</w:t>
      </w:r>
      <w:r w:rsidR="00263684">
        <w:rPr>
          <w:rFonts w:eastAsiaTheme="minorEastAsia" w:hint="eastAsia"/>
          <w:lang w:eastAsia="zh-CN"/>
        </w:rPr>
        <w:t>)</w:t>
      </w:r>
      <w:r w:rsidR="00484230">
        <w:t>.</w:t>
      </w:r>
      <w:bookmarkEnd w:id="141"/>
      <w:bookmarkEnd w:id="142"/>
    </w:p>
    <w:p w14:paraId="1E2AA7DB" w14:textId="55409261" w:rsidR="008F3878" w:rsidRPr="008F3878" w:rsidRDefault="008F3878" w:rsidP="00484230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4. </w:t>
      </w:r>
      <w:r>
        <w:rPr>
          <w:rFonts w:eastAsiaTheme="minorEastAsia" w:hint="eastAsia"/>
          <w:lang w:eastAsia="zh-CN"/>
        </w:rPr>
        <w:tab/>
      </w:r>
      <w:r w:rsidRPr="008F3878">
        <w:rPr>
          <w:rFonts w:eastAsiaTheme="minorEastAsia"/>
          <w:lang w:eastAsia="zh-CN"/>
        </w:rPr>
        <w:t xml:space="preserve">After receiving the Registration Accept message, the </w:t>
      </w:r>
      <w:proofErr w:type="spellStart"/>
      <w:r>
        <w:rPr>
          <w:rFonts w:eastAsiaTheme="minorEastAsia" w:hint="eastAsia"/>
          <w:lang w:eastAsia="zh-CN"/>
        </w:rPr>
        <w:t>DualSteer</w:t>
      </w:r>
      <w:proofErr w:type="spellEnd"/>
      <w:r>
        <w:rPr>
          <w:rFonts w:eastAsiaTheme="minorEastAsia" w:hint="eastAsia"/>
          <w:lang w:eastAsia="zh-CN"/>
        </w:rPr>
        <w:t xml:space="preserve"> Device </w:t>
      </w:r>
      <w:r w:rsidRPr="008F3878">
        <w:rPr>
          <w:rFonts w:eastAsiaTheme="minorEastAsia"/>
          <w:lang w:eastAsia="zh-CN"/>
        </w:rPr>
        <w:t>can determine whether the network</w:t>
      </w:r>
      <w:r>
        <w:rPr>
          <w:rFonts w:eastAsiaTheme="minorEastAsia" w:hint="eastAsia"/>
          <w:lang w:eastAsia="zh-CN"/>
        </w:rPr>
        <w:t xml:space="preserve"> </w:t>
      </w:r>
      <w:r w:rsidRPr="008F3878">
        <w:rPr>
          <w:rFonts w:eastAsiaTheme="minorEastAsia"/>
          <w:lang w:eastAsia="zh-CN"/>
        </w:rPr>
        <w:t xml:space="preserve">supports </w:t>
      </w:r>
      <w:proofErr w:type="spellStart"/>
      <w:r>
        <w:rPr>
          <w:rFonts w:eastAsiaTheme="minorEastAsia"/>
          <w:lang w:eastAsia="zh-CN"/>
        </w:rPr>
        <w:t>DualSteer</w:t>
      </w:r>
      <w:proofErr w:type="spellEnd"/>
      <w:r>
        <w:rPr>
          <w:rFonts w:eastAsiaTheme="minorEastAsia"/>
          <w:lang w:eastAsia="zh-CN"/>
        </w:rPr>
        <w:t xml:space="preserve"> and whether </w:t>
      </w:r>
      <w:r>
        <w:rPr>
          <w:rFonts w:eastAsiaTheme="minorEastAsia" w:hint="eastAsia"/>
          <w:lang w:eastAsia="zh-CN"/>
        </w:rPr>
        <w:t xml:space="preserve">it </w:t>
      </w:r>
      <w:r w:rsidRPr="008F3878">
        <w:rPr>
          <w:rFonts w:eastAsiaTheme="minorEastAsia"/>
          <w:lang w:eastAsia="zh-CN"/>
        </w:rPr>
        <w:t xml:space="preserve">can behave to support </w:t>
      </w:r>
      <w:proofErr w:type="spellStart"/>
      <w:r w:rsidRPr="008F3878">
        <w:rPr>
          <w:rFonts w:eastAsiaTheme="minorEastAsia"/>
          <w:lang w:eastAsia="zh-CN"/>
        </w:rPr>
        <w:t>DualSteer</w:t>
      </w:r>
      <w:proofErr w:type="spellEnd"/>
      <w:r>
        <w:rPr>
          <w:rFonts w:eastAsiaTheme="minorEastAsia" w:hint="eastAsia"/>
          <w:lang w:eastAsia="zh-CN"/>
        </w:rPr>
        <w:t xml:space="preserve"> (e.g., </w:t>
      </w:r>
      <w:r w:rsidRPr="008F3878">
        <w:rPr>
          <w:rFonts w:eastAsiaTheme="minorEastAsia"/>
          <w:lang w:eastAsia="zh-CN"/>
        </w:rPr>
        <w:t>trigger to perform Regi</w:t>
      </w:r>
      <w:r>
        <w:rPr>
          <w:rFonts w:eastAsiaTheme="minorEastAsia"/>
          <w:lang w:eastAsia="zh-CN"/>
        </w:rPr>
        <w:t xml:space="preserve">stration with the secondary </w:t>
      </w:r>
      <w:r>
        <w:rPr>
          <w:rFonts w:eastAsiaTheme="minorEastAsia" w:hint="eastAsia"/>
          <w:lang w:eastAsia="zh-CN"/>
        </w:rPr>
        <w:t>UE</w:t>
      </w:r>
      <w:r w:rsidRPr="008F3878">
        <w:rPr>
          <w:rFonts w:eastAsiaTheme="minorEastAsia"/>
          <w:lang w:eastAsia="zh-CN"/>
        </w:rPr>
        <w:t xml:space="preserve"> based on the policy from the HPLMN</w:t>
      </w:r>
      <w:r>
        <w:rPr>
          <w:rFonts w:eastAsiaTheme="minorEastAsia" w:hint="eastAsia"/>
          <w:lang w:eastAsia="zh-CN"/>
        </w:rPr>
        <w:t>)</w:t>
      </w:r>
      <w:r w:rsidRPr="008F3878"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</w:p>
    <w:p w14:paraId="09079578" w14:textId="51489FE2" w:rsidR="00484230" w:rsidRDefault="008F3878" w:rsidP="00484230">
      <w:pPr>
        <w:pStyle w:val="B1"/>
      </w:pPr>
      <w:r>
        <w:rPr>
          <w:rFonts w:eastAsiaTheme="minorEastAsia" w:hint="eastAsia"/>
          <w:lang w:eastAsia="zh-CN"/>
        </w:rPr>
        <w:t>5</w:t>
      </w:r>
      <w:r w:rsidR="00A62A7A">
        <w:t xml:space="preserve">. </w:t>
      </w:r>
      <w:r w:rsidR="00A62A7A">
        <w:tab/>
      </w:r>
      <w:r w:rsidR="00A62A7A">
        <w:rPr>
          <w:rFonts w:eastAsiaTheme="minorEastAsia"/>
          <w:lang w:eastAsia="zh-CN"/>
        </w:rPr>
        <w:t>If the registration request triggered by UE1 also contains</w:t>
      </w:r>
      <w:r w:rsidR="002E3AA0">
        <w:rPr>
          <w:rFonts w:eastAsiaTheme="minorEastAsia"/>
          <w:lang w:eastAsia="zh-CN"/>
        </w:rPr>
        <w:t xml:space="preserve"> a UE policy container, the AMF</w:t>
      </w:r>
      <w:r w:rsidR="00263684">
        <w:rPr>
          <w:rFonts w:eastAsiaTheme="minorEastAsia" w:hint="eastAsia"/>
          <w:lang w:eastAsia="zh-CN"/>
        </w:rPr>
        <w:t>1</w:t>
      </w:r>
      <w:r w:rsidR="002E3AA0">
        <w:rPr>
          <w:rFonts w:eastAsiaTheme="minorEastAsia"/>
          <w:lang w:eastAsia="zh-CN"/>
        </w:rPr>
        <w:t xml:space="preserve"> will send a request to </w:t>
      </w:r>
      <w:proofErr w:type="spellStart"/>
      <w:r w:rsidR="00263684">
        <w:rPr>
          <w:rFonts w:eastAsiaTheme="minorEastAsia" w:hint="eastAsia"/>
          <w:lang w:eastAsia="zh-CN"/>
        </w:rPr>
        <w:t>h</w:t>
      </w:r>
      <w:r w:rsidR="002E3AA0">
        <w:rPr>
          <w:rFonts w:eastAsiaTheme="minorEastAsia"/>
          <w:lang w:eastAsia="zh-CN"/>
        </w:rPr>
        <w:t>PCF</w:t>
      </w:r>
      <w:proofErr w:type="spellEnd"/>
      <w:r w:rsidR="00A62A7A">
        <w:rPr>
          <w:rFonts w:eastAsiaTheme="minorEastAsia"/>
          <w:lang w:eastAsia="zh-CN"/>
        </w:rPr>
        <w:t xml:space="preserve"> for the establishment of the UE policy as defined in clause 4.6.11 of TS 23.</w:t>
      </w:r>
      <w:r w:rsidR="002E3AA0">
        <w:rPr>
          <w:rFonts w:eastAsiaTheme="minorEastAsia"/>
          <w:lang w:eastAsia="zh-CN"/>
        </w:rPr>
        <w:t xml:space="preserve">502[4], and additionally </w:t>
      </w:r>
      <w:r w:rsidR="002E3AA0">
        <w:rPr>
          <w:rFonts w:eastAsiaTheme="minorEastAsia" w:hint="eastAsia"/>
          <w:lang w:eastAsia="zh-CN"/>
        </w:rPr>
        <w:t>including</w:t>
      </w:r>
      <w:r w:rsidR="00A62A7A">
        <w:rPr>
          <w:rFonts w:eastAsiaTheme="minorEastAsia"/>
          <w:lang w:eastAsia="zh-CN"/>
        </w:rPr>
        <w:t xml:space="preserve"> an indication of the UE1's </w:t>
      </w:r>
      <w:proofErr w:type="spellStart"/>
      <w:r w:rsidR="00A62A7A">
        <w:rPr>
          <w:rFonts w:eastAsiaTheme="minorEastAsia"/>
          <w:lang w:eastAsia="zh-CN"/>
        </w:rPr>
        <w:t>Dua</w:t>
      </w:r>
      <w:r w:rsidR="00B01F5D">
        <w:rPr>
          <w:rFonts w:eastAsiaTheme="minorEastAsia"/>
          <w:lang w:eastAsia="zh-CN"/>
        </w:rPr>
        <w:t>lSteer</w:t>
      </w:r>
      <w:proofErr w:type="spellEnd"/>
      <w:r w:rsidR="00263684">
        <w:rPr>
          <w:rFonts w:eastAsiaTheme="minorEastAsia" w:hint="eastAsia"/>
          <w:lang w:eastAsia="zh-CN"/>
        </w:rPr>
        <w:t xml:space="preserve"> capability</w:t>
      </w:r>
      <w:r w:rsidR="00B01F5D">
        <w:rPr>
          <w:rFonts w:eastAsiaTheme="minorEastAsia"/>
          <w:lang w:eastAsia="zh-CN"/>
        </w:rPr>
        <w:t>, as well as an associat</w:t>
      </w:r>
      <w:r w:rsidR="00B01F5D">
        <w:rPr>
          <w:rFonts w:eastAsiaTheme="minorEastAsia" w:hint="eastAsia"/>
          <w:lang w:eastAsia="zh-CN"/>
        </w:rPr>
        <w:t>ed</w:t>
      </w:r>
      <w:r w:rsidR="00A62A7A">
        <w:rPr>
          <w:rFonts w:eastAsiaTheme="minorEastAsia"/>
          <w:lang w:eastAsia="zh-CN"/>
        </w:rPr>
        <w:t xml:space="preserve"> </w:t>
      </w:r>
      <w:r w:rsidR="002E3AA0">
        <w:rPr>
          <w:rFonts w:eastAsiaTheme="minorEastAsia" w:hint="eastAsia"/>
          <w:lang w:eastAsia="zh-CN"/>
        </w:rPr>
        <w:t xml:space="preserve">UE </w:t>
      </w:r>
      <w:r w:rsidR="00A62A7A">
        <w:rPr>
          <w:rFonts w:eastAsiaTheme="minorEastAsia"/>
          <w:lang w:eastAsia="zh-CN"/>
        </w:rPr>
        <w:t xml:space="preserve">identifier belonging to the same </w:t>
      </w:r>
      <w:proofErr w:type="spellStart"/>
      <w:r w:rsidR="00A62A7A">
        <w:rPr>
          <w:rFonts w:eastAsiaTheme="minorEastAsia"/>
          <w:lang w:eastAsia="zh-CN"/>
        </w:rPr>
        <w:t>DualSteer</w:t>
      </w:r>
      <w:proofErr w:type="spellEnd"/>
      <w:r w:rsidR="00A62A7A">
        <w:rPr>
          <w:rFonts w:eastAsiaTheme="minorEastAsia"/>
          <w:lang w:eastAsia="zh-CN"/>
        </w:rPr>
        <w:t xml:space="preserve"> device</w:t>
      </w:r>
      <w:r w:rsidR="002E3AA0">
        <w:rPr>
          <w:rFonts w:eastAsiaTheme="minorEastAsia" w:hint="eastAsia"/>
          <w:lang w:eastAsia="zh-CN"/>
        </w:rPr>
        <w:t xml:space="preserve"> (e.g., the GPSI of UE2)</w:t>
      </w:r>
      <w:r w:rsidR="00484230">
        <w:t>.</w:t>
      </w:r>
    </w:p>
    <w:p w14:paraId="02FDC057" w14:textId="7E5E9751" w:rsidR="00484230" w:rsidRDefault="008F3878" w:rsidP="00484230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6</w:t>
      </w:r>
      <w:r w:rsidR="00A62A7A">
        <w:t xml:space="preserve">. </w:t>
      </w:r>
      <w:r w:rsidR="00A62A7A">
        <w:tab/>
      </w:r>
      <w:r w:rsidR="00A62A7A">
        <w:rPr>
          <w:rFonts w:eastAsiaTheme="minorEastAsia"/>
          <w:lang w:eastAsia="zh-CN"/>
        </w:rPr>
        <w:t>Based on the pre-configured policy information</w:t>
      </w:r>
      <w:r w:rsidR="002E3AA0">
        <w:rPr>
          <w:rFonts w:eastAsiaTheme="minorEastAsia" w:hint="eastAsia"/>
          <w:lang w:eastAsia="zh-CN"/>
        </w:rPr>
        <w:t xml:space="preserve"> and the information received in Step 4</w:t>
      </w:r>
      <w:r w:rsidR="00A62A7A">
        <w:rPr>
          <w:rFonts w:eastAsiaTheme="minorEastAsia"/>
          <w:lang w:eastAsia="zh-CN"/>
        </w:rPr>
        <w:t>, the</w:t>
      </w:r>
      <w:bookmarkStart w:id="145" w:name="OLE_LINK50"/>
      <w:bookmarkStart w:id="146" w:name="OLE_LINK51"/>
      <w:r w:rsidR="002E3AA0">
        <w:rPr>
          <w:rFonts w:eastAsiaTheme="minorEastAsia"/>
          <w:lang w:eastAsia="zh-CN"/>
        </w:rPr>
        <w:t xml:space="preserve"> </w:t>
      </w:r>
      <w:proofErr w:type="spellStart"/>
      <w:r w:rsidR="00263684">
        <w:rPr>
          <w:rFonts w:eastAsiaTheme="minorEastAsia" w:hint="eastAsia"/>
          <w:lang w:eastAsia="zh-CN"/>
        </w:rPr>
        <w:t>h</w:t>
      </w:r>
      <w:r w:rsidR="002E3AA0">
        <w:rPr>
          <w:rFonts w:eastAsiaTheme="minorEastAsia"/>
          <w:lang w:eastAsia="zh-CN"/>
        </w:rPr>
        <w:t>PCF</w:t>
      </w:r>
      <w:proofErr w:type="spellEnd"/>
      <w:r w:rsidR="00A62A7A">
        <w:rPr>
          <w:rFonts w:eastAsiaTheme="minorEastAsia"/>
          <w:lang w:eastAsia="zh-CN"/>
        </w:rPr>
        <w:t xml:space="preserve"> identifies the UE1 and UE2 are associated and belong to the same </w:t>
      </w:r>
      <w:proofErr w:type="spellStart"/>
      <w:r w:rsidR="00A62A7A">
        <w:rPr>
          <w:rFonts w:eastAsiaTheme="minorEastAsia"/>
          <w:lang w:eastAsia="zh-CN"/>
        </w:rPr>
        <w:t>DualSteer</w:t>
      </w:r>
      <w:proofErr w:type="spellEnd"/>
      <w:r w:rsidR="00A62A7A">
        <w:rPr>
          <w:rFonts w:eastAsiaTheme="minorEastAsia"/>
          <w:lang w:eastAsia="zh-CN"/>
        </w:rPr>
        <w:t xml:space="preserve"> Device</w:t>
      </w:r>
      <w:r w:rsidR="00484230">
        <w:t>.</w:t>
      </w:r>
    </w:p>
    <w:bookmarkEnd w:id="145"/>
    <w:bookmarkEnd w:id="146"/>
    <w:p w14:paraId="3F4FDDFB" w14:textId="1F44AE07" w:rsidR="00A370E5" w:rsidRPr="00B7397D" w:rsidRDefault="00A62A7A" w:rsidP="00B7397D">
      <w:pPr>
        <w:pStyle w:val="B1"/>
        <w:ind w:leftChars="283" w:left="566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The </w:t>
      </w:r>
      <w:proofErr w:type="spellStart"/>
      <w:r w:rsidR="00263684">
        <w:rPr>
          <w:rFonts w:eastAsiaTheme="minorEastAsia" w:hint="eastAsia"/>
          <w:lang w:eastAsia="zh-CN"/>
        </w:rPr>
        <w:t>h</w:t>
      </w:r>
      <w:r>
        <w:rPr>
          <w:rFonts w:eastAsiaTheme="minorEastAsia"/>
          <w:lang w:eastAsia="zh-CN"/>
        </w:rPr>
        <w:t>PCF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Pr="007F1018">
        <w:rPr>
          <w:rFonts w:eastAsiaTheme="minorEastAsia"/>
          <w:lang w:eastAsia="zh-CN"/>
        </w:rPr>
        <w:t xml:space="preserve">sends </w:t>
      </w:r>
      <w:r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>UE polic</w:t>
      </w:r>
      <w:r>
        <w:rPr>
          <w:rFonts w:eastAsiaTheme="minorEastAsia" w:hint="eastAsia"/>
          <w:lang w:eastAsia="zh-CN"/>
        </w:rPr>
        <w:t xml:space="preserve">y </w:t>
      </w:r>
      <w:r w:rsidR="006C50AF">
        <w:rPr>
          <w:rFonts w:eastAsiaTheme="minorEastAsia" w:hint="eastAsia"/>
          <w:lang w:eastAsia="zh-CN"/>
        </w:rPr>
        <w:t>(</w:t>
      </w:r>
      <w:bookmarkStart w:id="147" w:name="OLE_LINK27"/>
      <w:bookmarkStart w:id="148" w:name="OLE_LINK28"/>
      <w:proofErr w:type="spellStart"/>
      <w:r w:rsidR="006C50AF">
        <w:rPr>
          <w:rFonts w:eastAsiaTheme="minorEastAsia"/>
          <w:lang w:eastAsia="zh-CN"/>
        </w:rPr>
        <w:t>DualSteer</w:t>
      </w:r>
      <w:proofErr w:type="spellEnd"/>
      <w:r>
        <w:rPr>
          <w:rFonts w:eastAsiaTheme="minorEastAsia" w:hint="eastAsia"/>
          <w:lang w:eastAsia="zh-CN"/>
        </w:rPr>
        <w:t xml:space="preserve"> policy</w:t>
      </w:r>
      <w:bookmarkEnd w:id="147"/>
      <w:bookmarkEnd w:id="148"/>
      <w:r>
        <w:rPr>
          <w:rFonts w:eastAsiaTheme="minorEastAsia" w:hint="eastAsia"/>
          <w:lang w:eastAsia="zh-CN"/>
        </w:rPr>
        <w:t>)</w:t>
      </w:r>
      <w:r w:rsidRPr="007F1018">
        <w:rPr>
          <w:rFonts w:eastAsiaTheme="minorEastAsia"/>
          <w:lang w:eastAsia="zh-CN"/>
        </w:rPr>
        <w:t xml:space="preserve"> to UE</w:t>
      </w:r>
      <w:r>
        <w:rPr>
          <w:rFonts w:eastAsiaTheme="minorEastAsia" w:hint="eastAsia"/>
          <w:lang w:eastAsia="zh-CN"/>
        </w:rPr>
        <w:t>1 reusing the UE configuration update procedure as defined in clause 4.2.4.3 of TS 23.502[4], and the UE policy not only</w:t>
      </w:r>
      <w:r w:rsidR="00263684">
        <w:rPr>
          <w:rFonts w:eastAsiaTheme="minorEastAsia" w:hint="eastAsia"/>
          <w:lang w:eastAsia="zh-CN"/>
        </w:rPr>
        <w:t xml:space="preserve"> contains the </w:t>
      </w:r>
      <w:r>
        <w:rPr>
          <w:rFonts w:eastAsiaTheme="minorEastAsia" w:hint="eastAsia"/>
          <w:lang w:eastAsia="zh-CN"/>
        </w:rPr>
        <w:t xml:space="preserve">policy </w:t>
      </w:r>
      <w:r w:rsidR="00263684">
        <w:rPr>
          <w:rFonts w:eastAsiaTheme="minorEastAsia" w:hint="eastAsia"/>
          <w:lang w:eastAsia="zh-CN"/>
        </w:rPr>
        <w:t xml:space="preserve">for UE1 but the </w:t>
      </w:r>
      <w:r>
        <w:rPr>
          <w:rFonts w:eastAsiaTheme="minorEastAsia" w:hint="eastAsia"/>
          <w:lang w:eastAsia="zh-CN"/>
        </w:rPr>
        <w:t>policy</w:t>
      </w:r>
      <w:r w:rsidR="00263684">
        <w:rPr>
          <w:rFonts w:eastAsiaTheme="minorEastAsia" w:hint="eastAsia"/>
          <w:lang w:eastAsia="zh-CN"/>
        </w:rPr>
        <w:t xml:space="preserve"> for UE2</w:t>
      </w:r>
      <w:r>
        <w:rPr>
          <w:rFonts w:eastAsiaTheme="minorEastAsia" w:hint="eastAsia"/>
          <w:lang w:eastAsia="zh-CN"/>
        </w:rPr>
        <w:t xml:space="preserve">. The UE2 policy </w:t>
      </w:r>
      <w:r>
        <w:rPr>
          <w:rFonts w:eastAsiaTheme="minorEastAsia"/>
          <w:lang w:eastAsia="zh-CN"/>
        </w:rPr>
        <w:t>includes</w:t>
      </w:r>
      <w:r w:rsidRPr="007F1018">
        <w:rPr>
          <w:rFonts w:eastAsiaTheme="minorEastAsia"/>
          <w:lang w:eastAsia="zh-CN"/>
        </w:rPr>
        <w:t xml:space="preserve"> the regist</w:t>
      </w:r>
      <w:r>
        <w:rPr>
          <w:rFonts w:eastAsiaTheme="minorEastAsia"/>
          <w:lang w:eastAsia="zh-CN"/>
        </w:rPr>
        <w:t>ration guidance information</w:t>
      </w:r>
      <w:r>
        <w:rPr>
          <w:rFonts w:eastAsiaTheme="minorEastAsia" w:hint="eastAsia"/>
          <w:lang w:eastAsia="zh-CN"/>
        </w:rPr>
        <w:t xml:space="preserve"> (E.g., access type preference, </w:t>
      </w:r>
      <w:r w:rsidR="00C76782">
        <w:rPr>
          <w:rFonts w:eastAsiaTheme="minorEastAsia" w:hint="eastAsia"/>
          <w:lang w:eastAsia="zh-CN"/>
        </w:rPr>
        <w:t xml:space="preserve">RAT preference, </w:t>
      </w:r>
      <w:r w:rsidR="00263684">
        <w:rPr>
          <w:rFonts w:eastAsiaTheme="minorEastAsia" w:hint="eastAsia"/>
          <w:lang w:eastAsia="zh-CN"/>
        </w:rPr>
        <w:t xml:space="preserve">PLMN preference, </w:t>
      </w:r>
      <w:r w:rsidR="006C50AF">
        <w:rPr>
          <w:rFonts w:eastAsiaTheme="minorEastAsia" w:hint="eastAsia"/>
          <w:lang w:eastAsia="zh-CN"/>
        </w:rPr>
        <w:t>trigger conditions</w:t>
      </w:r>
      <w:r w:rsidR="00263684">
        <w:rPr>
          <w:rFonts w:eastAsiaTheme="minorEastAsia" w:hint="eastAsia"/>
          <w:lang w:eastAsia="zh-CN"/>
        </w:rPr>
        <w:t>, etc.</w:t>
      </w:r>
      <w:r w:rsidR="009339DE">
        <w:rPr>
          <w:rFonts w:eastAsiaTheme="minorEastAsia" w:hint="eastAsia"/>
          <w:lang w:eastAsia="zh-CN"/>
        </w:rPr>
        <w:t xml:space="preserve">) to indicate UE2 which access type/RAT/PLMN should be selected when it </w:t>
      </w:r>
      <w:r w:rsidR="009339DE" w:rsidRPr="009339DE">
        <w:rPr>
          <w:rFonts w:eastAsiaTheme="minorEastAsia"/>
          <w:lang w:eastAsia="zh-CN"/>
        </w:rPr>
        <w:t>register</w:t>
      </w:r>
      <w:r w:rsidR="009339DE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>.</w:t>
      </w:r>
    </w:p>
    <w:p w14:paraId="7F043833" w14:textId="371E4392" w:rsidR="00484230" w:rsidRDefault="008F3878" w:rsidP="00484230">
      <w:pPr>
        <w:pStyle w:val="B1"/>
      </w:pPr>
      <w:r>
        <w:rPr>
          <w:rFonts w:eastAsiaTheme="minorEastAsia" w:hint="eastAsia"/>
          <w:lang w:eastAsia="zh-CN"/>
        </w:rPr>
        <w:t>7</w:t>
      </w:r>
      <w:r w:rsidR="00A62A7A">
        <w:t xml:space="preserve">. </w:t>
      </w:r>
      <w:r w:rsidR="00A62A7A">
        <w:tab/>
      </w:r>
      <w:r w:rsidR="00A62A7A">
        <w:rPr>
          <w:rFonts w:eastAsiaTheme="minorEastAsia"/>
          <w:lang w:eastAsia="zh-CN"/>
        </w:rPr>
        <w:t>UE1 rece</w:t>
      </w:r>
      <w:r w:rsidR="002E3AA0">
        <w:rPr>
          <w:rFonts w:eastAsiaTheme="minorEastAsia"/>
          <w:lang w:eastAsia="zh-CN"/>
        </w:rPr>
        <w:t xml:space="preserve">ives the UE policy from the </w:t>
      </w:r>
      <w:proofErr w:type="spellStart"/>
      <w:r w:rsidR="00263684">
        <w:rPr>
          <w:rFonts w:eastAsiaTheme="minorEastAsia" w:hint="eastAsia"/>
          <w:lang w:eastAsia="zh-CN"/>
        </w:rPr>
        <w:t>h</w:t>
      </w:r>
      <w:r w:rsidR="002E3AA0">
        <w:rPr>
          <w:rFonts w:eastAsiaTheme="minorEastAsia"/>
          <w:lang w:eastAsia="zh-CN"/>
        </w:rPr>
        <w:t>PCF</w:t>
      </w:r>
      <w:proofErr w:type="spellEnd"/>
      <w:r>
        <w:rPr>
          <w:rFonts w:eastAsiaTheme="minorEastAsia"/>
          <w:lang w:eastAsia="zh-CN"/>
        </w:rPr>
        <w:t xml:space="preserve"> in Step </w:t>
      </w:r>
      <w:r>
        <w:rPr>
          <w:rFonts w:eastAsiaTheme="minorEastAsia" w:hint="eastAsia"/>
          <w:lang w:eastAsia="zh-CN"/>
        </w:rPr>
        <w:t>6</w:t>
      </w:r>
      <w:r w:rsidR="00A62A7A">
        <w:rPr>
          <w:rFonts w:eastAsiaTheme="minorEastAsia"/>
          <w:lang w:eastAsia="zh-CN"/>
        </w:rPr>
        <w:t>, sto</w:t>
      </w:r>
      <w:r>
        <w:rPr>
          <w:rFonts w:eastAsiaTheme="minorEastAsia"/>
          <w:lang w:eastAsia="zh-CN"/>
        </w:rPr>
        <w:t xml:space="preserve">res </w:t>
      </w:r>
      <w:r>
        <w:rPr>
          <w:rFonts w:eastAsiaTheme="minorEastAsia" w:hint="eastAsia"/>
          <w:lang w:eastAsia="zh-CN"/>
        </w:rPr>
        <w:t>then</w:t>
      </w:r>
      <w:r w:rsidR="002E3AA0">
        <w:rPr>
          <w:rFonts w:eastAsiaTheme="minorEastAsia"/>
          <w:lang w:eastAsia="zh-CN"/>
        </w:rPr>
        <w:t xml:space="preserve"> delivers the related UE</w:t>
      </w:r>
      <w:r w:rsidR="00A62A7A">
        <w:rPr>
          <w:rFonts w:eastAsiaTheme="minorEastAsia"/>
          <w:lang w:eastAsia="zh-CN"/>
        </w:rPr>
        <w:t>2</w:t>
      </w:r>
      <w:r w:rsidR="002E3AA0">
        <w:rPr>
          <w:rFonts w:eastAsiaTheme="minorEastAsia"/>
          <w:lang w:eastAsia="zh-CN"/>
        </w:rPr>
        <w:t>’</w:t>
      </w:r>
      <w:r w:rsidR="002E3AA0">
        <w:rPr>
          <w:rFonts w:eastAsiaTheme="minorEastAsia" w:hint="eastAsia"/>
          <w:lang w:eastAsia="zh-CN"/>
        </w:rPr>
        <w:t>s</w:t>
      </w:r>
      <w:r w:rsidR="002E3AA0">
        <w:rPr>
          <w:rFonts w:eastAsiaTheme="minorEastAsia"/>
          <w:lang w:eastAsia="zh-CN"/>
        </w:rPr>
        <w:t xml:space="preserve"> polic</w:t>
      </w:r>
      <w:r w:rsidR="002E3AA0">
        <w:rPr>
          <w:rFonts w:eastAsiaTheme="minorEastAsia" w:hint="eastAsia"/>
          <w:lang w:eastAsia="zh-CN"/>
        </w:rPr>
        <w:t>ies</w:t>
      </w:r>
      <w:r w:rsidR="00A62A7A">
        <w:rPr>
          <w:rFonts w:eastAsiaTheme="minorEastAsia"/>
          <w:lang w:eastAsia="zh-CN"/>
        </w:rPr>
        <w:t xml:space="preserve"> to UE2 internally</w:t>
      </w:r>
      <w:r>
        <w:rPr>
          <w:rFonts w:eastAsiaTheme="minorEastAsia" w:hint="eastAsia"/>
          <w:lang w:eastAsia="zh-CN"/>
        </w:rPr>
        <w:t xml:space="preserve"> via the received UE2 identifier in Step 3</w:t>
      </w:r>
      <w:r w:rsidR="00484230">
        <w:t>.</w:t>
      </w:r>
    </w:p>
    <w:p w14:paraId="0BCB846E" w14:textId="310CF476" w:rsidR="00A62A7A" w:rsidRDefault="00A62A7A" w:rsidP="00A62A7A">
      <w:pPr>
        <w:pStyle w:val="NO"/>
        <w:rPr>
          <w:rStyle w:val="EditorsNoteChar"/>
        </w:rPr>
      </w:pPr>
      <w:bookmarkStart w:id="149" w:name="OLE_LINK89"/>
      <w:bookmarkStart w:id="150" w:name="OLE_LINK90"/>
      <w:r>
        <w:rPr>
          <w:rStyle w:val="EditorsNoteChar"/>
        </w:rPr>
        <w:t>NOTE:</w:t>
      </w:r>
      <w:r>
        <w:rPr>
          <w:rStyle w:val="EditorsNoteChar"/>
          <w:rFonts w:eastAsiaTheme="minorEastAsia"/>
          <w:lang w:eastAsia="zh-CN"/>
        </w:rPr>
        <w:tab/>
      </w:r>
      <w:r>
        <w:rPr>
          <w:rStyle w:val="EditorsNoteChar"/>
          <w:rFonts w:eastAsiaTheme="minorEastAsia" w:hint="eastAsia"/>
          <w:lang w:eastAsia="zh-CN"/>
        </w:rPr>
        <w:t xml:space="preserve">How UE1 </w:t>
      </w:r>
      <w:r w:rsidR="00EE7BF3">
        <w:rPr>
          <w:rStyle w:val="EditorsNoteChar"/>
          <w:rFonts w:eastAsiaTheme="minorEastAsia" w:hint="eastAsia"/>
          <w:lang w:eastAsia="zh-CN"/>
        </w:rPr>
        <w:t>delivers the UE policy to UE2 depends on</w:t>
      </w:r>
      <w:r>
        <w:rPr>
          <w:rStyle w:val="EditorsNoteChar"/>
          <w:rFonts w:eastAsiaTheme="minorEastAsia" w:hint="eastAsia"/>
          <w:lang w:eastAsia="zh-CN"/>
        </w:rPr>
        <w:t xml:space="preserve"> </w:t>
      </w:r>
      <w:r w:rsidR="00EE7BF3" w:rsidRPr="00EE7BF3">
        <w:rPr>
          <w:rStyle w:val="EditorsNoteChar"/>
          <w:rFonts w:eastAsiaTheme="minorEastAsia"/>
          <w:lang w:eastAsia="zh-CN"/>
        </w:rPr>
        <w:t>UE internal implementation</w:t>
      </w:r>
      <w:r>
        <w:rPr>
          <w:rStyle w:val="EditorsNoteChar"/>
        </w:rPr>
        <w:t>.</w:t>
      </w:r>
    </w:p>
    <w:bookmarkEnd w:id="116"/>
    <w:bookmarkEnd w:id="117"/>
    <w:bookmarkEnd w:id="149"/>
    <w:bookmarkEnd w:id="150"/>
    <w:p w14:paraId="7946C931" w14:textId="77777777" w:rsidR="00484230" w:rsidRPr="00484230" w:rsidRDefault="00484230" w:rsidP="00484230">
      <w:pPr>
        <w:rPr>
          <w:rFonts w:eastAsiaTheme="minorEastAsia"/>
          <w:lang w:eastAsia="zh-CN"/>
        </w:rPr>
      </w:pPr>
    </w:p>
    <w:p w14:paraId="23A8DC82" w14:textId="37729133" w:rsidR="005567C1" w:rsidRPr="005567C1" w:rsidRDefault="005567C1" w:rsidP="005567C1">
      <w:pPr>
        <w:pStyle w:val="5"/>
        <w:rPr>
          <w:rFonts w:eastAsiaTheme="minorEastAsia"/>
          <w:lang w:eastAsia="zh-CN"/>
        </w:rPr>
      </w:pPr>
      <w:r w:rsidRPr="005A2371">
        <w:t>6.</w:t>
      </w:r>
      <w:r>
        <w:t>1</w:t>
      </w:r>
      <w:proofErr w:type="gramStart"/>
      <w:r>
        <w:t>.</w:t>
      </w:r>
      <w:r w:rsidRPr="005A2371">
        <w:t>X.</w:t>
      </w:r>
      <w:r>
        <w:t>2</w:t>
      </w:r>
      <w:r>
        <w:rPr>
          <w:rFonts w:eastAsiaTheme="minorEastAsia" w:hint="eastAsia"/>
          <w:lang w:eastAsia="zh-CN"/>
        </w:rPr>
        <w:t>.2</w:t>
      </w:r>
      <w:proofErr w:type="gramEnd"/>
      <w:r>
        <w:tab/>
      </w:r>
      <w:r>
        <w:rPr>
          <w:rFonts w:eastAsiaTheme="minorEastAsia" w:hint="eastAsia"/>
          <w:lang w:eastAsia="zh-CN"/>
        </w:rPr>
        <w:t>The secondary device</w:t>
      </w:r>
      <w:r w:rsidR="00A464A9">
        <w:rPr>
          <w:rFonts w:eastAsiaTheme="minorEastAsia" w:hint="eastAsia"/>
          <w:lang w:eastAsia="zh-CN"/>
        </w:rPr>
        <w:t xml:space="preserve"> (UE2)</w:t>
      </w:r>
      <w:r>
        <w:rPr>
          <w:rFonts w:eastAsiaTheme="minorEastAsia" w:hint="eastAsia"/>
          <w:lang w:eastAsia="zh-CN"/>
        </w:rPr>
        <w:t xml:space="preserve"> triggers the registration procedure</w:t>
      </w:r>
    </w:p>
    <w:p w14:paraId="10D93FB3" w14:textId="5602BE40" w:rsidR="002E3AA0" w:rsidRDefault="00EE7BF3" w:rsidP="002E3AA0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assumed the UE2 is the </w:t>
      </w:r>
      <w:bookmarkStart w:id="151" w:name="OLE_LINK24"/>
      <w:bookmarkStart w:id="152" w:name="OLE_LINK25"/>
      <w:r>
        <w:rPr>
          <w:rFonts w:eastAsiaTheme="minorEastAsia" w:hint="eastAsia"/>
          <w:lang w:eastAsia="zh-CN"/>
        </w:rPr>
        <w:t>secondary</w:t>
      </w:r>
      <w:bookmarkEnd w:id="151"/>
      <w:bookmarkEnd w:id="152"/>
      <w:r>
        <w:rPr>
          <w:rFonts w:eastAsiaTheme="minorEastAsia" w:hint="eastAsia"/>
          <w:lang w:eastAsia="zh-CN"/>
        </w:rPr>
        <w:t xml:space="preserve"> device belonging to the </w:t>
      </w:r>
      <w:proofErr w:type="spellStart"/>
      <w:r>
        <w:rPr>
          <w:rFonts w:eastAsiaTheme="minorEastAsia" w:hint="eastAsia"/>
          <w:lang w:eastAsia="zh-CN"/>
        </w:rPr>
        <w:t>DualSteer</w:t>
      </w:r>
      <w:proofErr w:type="spellEnd"/>
      <w:r>
        <w:rPr>
          <w:rFonts w:eastAsiaTheme="minorEastAsia" w:hint="eastAsia"/>
          <w:lang w:eastAsia="zh-CN"/>
        </w:rPr>
        <w:t xml:space="preserve"> device</w:t>
      </w:r>
      <w:r w:rsidR="002E3AA0">
        <w:rPr>
          <w:rFonts w:eastAsiaTheme="minorEastAsia" w:hint="eastAsia"/>
          <w:lang w:eastAsia="zh-CN"/>
        </w:rPr>
        <w:t xml:space="preserve"> and it triggers the registration procedure based on the delivered network policies</w:t>
      </w:r>
      <w:r w:rsidR="009339DE">
        <w:rPr>
          <w:rFonts w:eastAsiaTheme="minorEastAsia" w:hint="eastAsia"/>
          <w:lang w:eastAsia="zh-CN"/>
        </w:rPr>
        <w:t xml:space="preserve"> from HPLMN</w:t>
      </w:r>
      <w:r w:rsidR="002E3AA0">
        <w:t>.</w:t>
      </w:r>
    </w:p>
    <w:p w14:paraId="728D8DCD" w14:textId="78D18C70" w:rsidR="00EE7BF3" w:rsidRDefault="00EE7BF3" w:rsidP="002E3AA0">
      <w:pPr>
        <w:rPr>
          <w:rFonts w:eastAsiaTheme="minorEastAsia" w:cs="Arial"/>
          <w:lang w:eastAsia="zh-CN"/>
        </w:rPr>
      </w:pPr>
      <w:r>
        <w:rPr>
          <w:rFonts w:eastAsiaTheme="minorEastAsia" w:hint="eastAsia"/>
          <w:lang w:eastAsia="zh-CN"/>
        </w:rPr>
        <w:t>.</w:t>
      </w:r>
      <w:r w:rsidR="00E13A50">
        <w:object w:dxaOrig="8555" w:dyaOrig="5882" w14:anchorId="278FEE98">
          <v:shape id="_x0000_i1026" type="#_x0000_t75" style="width:427.95pt;height:294.35pt" o:ole="">
            <v:imagedata r:id="rId14" o:title=""/>
          </v:shape>
          <o:OLEObject Type="Embed" ProgID="Visio.Drawing.11" ShapeID="_x0000_i1026" DrawAspect="Content" ObjectID="_1773864620" r:id="rId15"/>
        </w:object>
      </w:r>
    </w:p>
    <w:p w14:paraId="3B85D4D4" w14:textId="125D40CE" w:rsidR="00EE7BF3" w:rsidRPr="00615503" w:rsidRDefault="00615503" w:rsidP="00EE7BF3">
      <w:pPr>
        <w:pStyle w:val="NO"/>
        <w:jc w:val="center"/>
        <w:rPr>
          <w:rStyle w:val="EditorsNoteChar"/>
          <w:rFonts w:eastAsiaTheme="minorEastAsia"/>
          <w:color w:val="auto"/>
          <w:lang w:eastAsia="zh-CN"/>
        </w:rPr>
      </w:pPr>
      <w:r>
        <w:rPr>
          <w:rStyle w:val="EditorsNoteChar"/>
          <w:rFonts w:eastAsiaTheme="minorEastAsia"/>
          <w:color w:val="auto"/>
        </w:rPr>
        <w:t>Figure 6.1.</w:t>
      </w:r>
      <w:r>
        <w:rPr>
          <w:rStyle w:val="EditorsNoteChar"/>
          <w:rFonts w:eastAsiaTheme="minorEastAsia" w:hint="eastAsia"/>
          <w:color w:val="auto"/>
          <w:lang w:eastAsia="zh-CN"/>
        </w:rPr>
        <w:t>x</w:t>
      </w:r>
      <w:r w:rsidR="00EE7BF3" w:rsidRPr="00615503">
        <w:rPr>
          <w:rStyle w:val="EditorsNoteChar"/>
          <w:rFonts w:eastAsiaTheme="minorEastAsia"/>
          <w:color w:val="auto"/>
        </w:rPr>
        <w:t>.2</w:t>
      </w:r>
      <w:r w:rsidR="006C50AF" w:rsidRPr="00615503">
        <w:rPr>
          <w:rStyle w:val="EditorsNoteChar"/>
          <w:rFonts w:eastAsiaTheme="minorEastAsia"/>
          <w:color w:val="auto"/>
        </w:rPr>
        <w:t>.</w:t>
      </w:r>
      <w:r w:rsidR="006C50AF" w:rsidRPr="00615503">
        <w:rPr>
          <w:rStyle w:val="EditorsNoteChar"/>
          <w:rFonts w:eastAsiaTheme="minorEastAsia" w:hint="eastAsia"/>
          <w:color w:val="auto"/>
          <w:lang w:eastAsia="zh-CN"/>
        </w:rPr>
        <w:t>2</w:t>
      </w:r>
      <w:r w:rsidR="00EE7BF3" w:rsidRPr="00615503">
        <w:rPr>
          <w:rStyle w:val="EditorsNoteChar"/>
          <w:rFonts w:eastAsiaTheme="minorEastAsia"/>
          <w:color w:val="auto"/>
        </w:rPr>
        <w:t xml:space="preserve">-1: The </w:t>
      </w:r>
      <w:r w:rsidR="00EE7BF3" w:rsidRPr="00615503">
        <w:rPr>
          <w:rFonts w:eastAsiaTheme="minorEastAsia" w:hint="eastAsia"/>
          <w:color w:val="auto"/>
          <w:lang w:eastAsia="zh-CN"/>
        </w:rPr>
        <w:t>secondary</w:t>
      </w:r>
      <w:r w:rsidR="00EE7BF3" w:rsidRPr="00615503">
        <w:rPr>
          <w:rStyle w:val="EditorsNoteChar"/>
          <w:rFonts w:eastAsiaTheme="minorEastAsia"/>
          <w:color w:val="auto"/>
        </w:rPr>
        <w:t xml:space="preserve"> device triggers the registration procedure</w:t>
      </w:r>
    </w:p>
    <w:p w14:paraId="13A6EA1E" w14:textId="26AE45BF" w:rsidR="006C50AF" w:rsidRPr="006C50AF" w:rsidRDefault="006C50AF" w:rsidP="00EE7BF3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0</w:t>
      </w:r>
      <w:r w:rsidR="00EE7BF3">
        <w:t xml:space="preserve">. </w:t>
      </w:r>
      <w:r w:rsidR="009339DE">
        <w:rPr>
          <w:rFonts w:eastAsiaTheme="minorEastAsia" w:hint="eastAsia"/>
          <w:lang w:eastAsia="zh-CN"/>
        </w:rPr>
        <w:tab/>
      </w:r>
      <w:r>
        <w:rPr>
          <w:rFonts w:eastAsiaTheme="minorEastAsia" w:hint="eastAsia"/>
          <w:lang w:eastAsia="zh-CN"/>
        </w:rPr>
        <w:t xml:space="preserve">UE2 </w:t>
      </w:r>
      <w:r w:rsidR="009339DE">
        <w:rPr>
          <w:rFonts w:eastAsiaTheme="minorEastAsia" w:hint="eastAsia"/>
          <w:lang w:eastAsia="zh-CN"/>
        </w:rPr>
        <w:t>may trigger</w:t>
      </w:r>
      <w:r>
        <w:rPr>
          <w:rFonts w:eastAsiaTheme="minorEastAsia" w:hint="eastAsia"/>
          <w:lang w:eastAsia="zh-CN"/>
        </w:rPr>
        <w:t xml:space="preserve"> the conditions in the </w:t>
      </w:r>
      <w:bookmarkStart w:id="153" w:name="OLE_LINK31"/>
      <w:bookmarkStart w:id="154" w:name="OLE_LINK32"/>
      <w:bookmarkStart w:id="155" w:name="OLE_LINK33"/>
      <w:proofErr w:type="spellStart"/>
      <w:r>
        <w:rPr>
          <w:rFonts w:eastAsiaTheme="minorEastAsia"/>
          <w:lang w:eastAsia="zh-CN"/>
        </w:rPr>
        <w:t>DualSteer</w:t>
      </w:r>
      <w:proofErr w:type="spellEnd"/>
      <w:r>
        <w:rPr>
          <w:rFonts w:eastAsiaTheme="minorEastAsia" w:hint="eastAsia"/>
          <w:lang w:eastAsia="zh-CN"/>
        </w:rPr>
        <w:t xml:space="preserve"> policy </w:t>
      </w:r>
      <w:bookmarkEnd w:id="153"/>
      <w:bookmarkEnd w:id="154"/>
      <w:bookmarkEnd w:id="155"/>
      <w:r w:rsidR="009339DE">
        <w:rPr>
          <w:rFonts w:eastAsiaTheme="minorEastAsia" w:hint="eastAsia"/>
          <w:lang w:eastAsia="zh-CN"/>
        </w:rPr>
        <w:t xml:space="preserve">and determine to initial the </w:t>
      </w:r>
      <w:r w:rsidR="009339DE">
        <w:rPr>
          <w:rFonts w:eastAsiaTheme="minorEastAsia"/>
          <w:lang w:eastAsia="zh-CN"/>
        </w:rPr>
        <w:t>registration</w:t>
      </w:r>
      <w:r w:rsidR="009339DE">
        <w:rPr>
          <w:rFonts w:eastAsiaTheme="minorEastAsia" w:hint="eastAsia"/>
          <w:lang w:eastAsia="zh-CN"/>
        </w:rPr>
        <w:t xml:space="preserve"> procedure based on the policy from HPLMN received in the Step 6 </w:t>
      </w:r>
      <w:bookmarkStart w:id="156" w:name="OLE_LINK34"/>
      <w:r w:rsidR="009339DE">
        <w:rPr>
          <w:rFonts w:eastAsiaTheme="minorEastAsia" w:hint="eastAsia"/>
          <w:lang w:eastAsia="zh-CN"/>
        </w:rPr>
        <w:t>of figure 6.1.x.2.1</w:t>
      </w:r>
      <w:bookmarkEnd w:id="156"/>
      <w:r w:rsidR="009339DE">
        <w:rPr>
          <w:rFonts w:eastAsiaTheme="minorEastAsia" w:hint="eastAsia"/>
          <w:lang w:eastAsia="zh-CN"/>
        </w:rPr>
        <w:t>-1</w:t>
      </w:r>
      <w:r>
        <w:rPr>
          <w:rFonts w:eastAsiaTheme="minorEastAsia" w:hint="eastAsia"/>
          <w:lang w:eastAsia="zh-CN"/>
        </w:rPr>
        <w:t xml:space="preserve">. </w:t>
      </w:r>
      <w:r w:rsidR="009339DE">
        <w:rPr>
          <w:rFonts w:eastAsiaTheme="minorEastAsia"/>
          <w:lang w:eastAsia="zh-CN"/>
        </w:rPr>
        <w:t>I</w:t>
      </w:r>
      <w:r w:rsidR="009339DE">
        <w:rPr>
          <w:rFonts w:eastAsiaTheme="minorEastAsia" w:hint="eastAsia"/>
          <w:lang w:eastAsia="zh-CN"/>
        </w:rPr>
        <w:t>t</w:t>
      </w:r>
      <w:r w:rsidR="009339DE">
        <w:rPr>
          <w:rFonts w:eastAsiaTheme="minorEastAsia"/>
          <w:lang w:eastAsia="zh-CN"/>
        </w:rPr>
        <w:t>’</w:t>
      </w:r>
      <w:r w:rsidR="009339DE">
        <w:rPr>
          <w:rFonts w:eastAsiaTheme="minorEastAsia" w:hint="eastAsia"/>
          <w:lang w:eastAsia="zh-CN"/>
        </w:rPr>
        <w:t xml:space="preserve">s assumed the trigger condition is </w:t>
      </w:r>
      <w:r w:rsidR="0060560A">
        <w:rPr>
          <w:rFonts w:eastAsiaTheme="minorEastAsia" w:hint="eastAsia"/>
          <w:lang w:eastAsia="zh-CN"/>
        </w:rPr>
        <w:t>t</w:t>
      </w:r>
      <w:bookmarkStart w:id="157" w:name="OLE_LINK75"/>
      <w:bookmarkStart w:id="158" w:name="OLE_LINK77"/>
      <w:bookmarkStart w:id="159" w:name="OLE_LINK78"/>
      <w:bookmarkStart w:id="160" w:name="OLE_LINK29"/>
      <w:bookmarkStart w:id="161" w:name="OLE_LINK30"/>
      <w:r w:rsidR="009339DE">
        <w:rPr>
          <w:rFonts w:eastAsiaTheme="minorEastAsia" w:hint="eastAsia"/>
          <w:lang w:eastAsia="zh-CN"/>
        </w:rPr>
        <w:t xml:space="preserve">he URLLC services </w:t>
      </w:r>
      <w:r>
        <w:rPr>
          <w:rFonts w:eastAsiaTheme="minorEastAsia" w:hint="eastAsia"/>
          <w:lang w:eastAsia="zh-CN"/>
        </w:rPr>
        <w:t>launching</w:t>
      </w:r>
      <w:bookmarkEnd w:id="157"/>
      <w:bookmarkEnd w:id="158"/>
      <w:bookmarkEnd w:id="159"/>
      <w:bookmarkEnd w:id="160"/>
      <w:bookmarkEnd w:id="161"/>
      <w:r>
        <w:rPr>
          <w:rFonts w:eastAsiaTheme="minorEastAsia" w:hint="eastAsia"/>
          <w:lang w:eastAsia="zh-CN"/>
        </w:rPr>
        <w:t xml:space="preserve">. </w:t>
      </w:r>
    </w:p>
    <w:p w14:paraId="18429D50" w14:textId="32285DFA" w:rsidR="00EE7BF3" w:rsidRDefault="006C50AF" w:rsidP="00EE7BF3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1.</w:t>
      </w:r>
      <w:r w:rsidR="00EE7BF3">
        <w:tab/>
      </w:r>
      <w:r w:rsidR="0060560A">
        <w:rPr>
          <w:rFonts w:eastAsiaTheme="minorEastAsia" w:hint="eastAsia"/>
          <w:lang w:eastAsia="zh-CN"/>
        </w:rPr>
        <w:t xml:space="preserve">Based on the received </w:t>
      </w:r>
      <w:proofErr w:type="spellStart"/>
      <w:r w:rsidR="0060560A">
        <w:rPr>
          <w:rFonts w:eastAsiaTheme="minorEastAsia"/>
          <w:lang w:eastAsia="zh-CN"/>
        </w:rPr>
        <w:t>DualSteer</w:t>
      </w:r>
      <w:proofErr w:type="spellEnd"/>
      <w:r w:rsidR="0060560A">
        <w:rPr>
          <w:rFonts w:eastAsiaTheme="minorEastAsia" w:hint="eastAsia"/>
          <w:lang w:eastAsia="zh-CN"/>
        </w:rPr>
        <w:t xml:space="preserve"> policy indication, </w:t>
      </w:r>
      <w:r w:rsidR="002E3AA0">
        <w:rPr>
          <w:rFonts w:eastAsiaTheme="minorEastAsia" w:hint="eastAsia"/>
          <w:lang w:eastAsia="zh-CN"/>
        </w:rPr>
        <w:t xml:space="preserve">if the URLLC services are launching, </w:t>
      </w:r>
      <w:r w:rsidR="0060560A">
        <w:rPr>
          <w:rFonts w:eastAsiaTheme="minorEastAsia" w:hint="eastAsia"/>
          <w:lang w:eastAsia="zh-CN"/>
        </w:rPr>
        <w:t xml:space="preserve">UE2 </w:t>
      </w:r>
      <w:r w:rsidR="009339DE">
        <w:rPr>
          <w:rFonts w:eastAsiaTheme="minorEastAsia" w:hint="eastAsia"/>
          <w:lang w:eastAsia="zh-CN"/>
        </w:rPr>
        <w:t xml:space="preserve">will select the same </w:t>
      </w:r>
      <w:bookmarkStart w:id="162" w:name="OLE_LINK200"/>
      <w:bookmarkStart w:id="163" w:name="OLE_LINK201"/>
      <w:r w:rsidR="009339DE">
        <w:rPr>
          <w:rFonts w:eastAsiaTheme="minorEastAsia" w:hint="eastAsia"/>
          <w:lang w:eastAsia="zh-CN"/>
        </w:rPr>
        <w:t xml:space="preserve">access type, </w:t>
      </w:r>
      <w:r w:rsidR="0060560A">
        <w:rPr>
          <w:rFonts w:eastAsiaTheme="minorEastAsia" w:hint="eastAsia"/>
          <w:lang w:eastAsia="zh-CN"/>
        </w:rPr>
        <w:t>RAT type</w:t>
      </w:r>
      <w:bookmarkEnd w:id="162"/>
      <w:bookmarkEnd w:id="163"/>
      <w:r w:rsidR="009339DE">
        <w:rPr>
          <w:rFonts w:eastAsiaTheme="minorEastAsia" w:hint="eastAsia"/>
          <w:lang w:eastAsia="zh-CN"/>
        </w:rPr>
        <w:t>, PLMN</w:t>
      </w:r>
      <w:r w:rsidR="0060560A">
        <w:rPr>
          <w:rFonts w:eastAsiaTheme="minorEastAsia" w:hint="eastAsia"/>
          <w:lang w:eastAsia="zh-CN"/>
        </w:rPr>
        <w:t xml:space="preserve"> with UE1 to access the 5GC network</w:t>
      </w:r>
      <w:r w:rsidR="00E13A50">
        <w:rPr>
          <w:rFonts w:eastAsiaTheme="minorEastAsia" w:hint="eastAsia"/>
          <w:lang w:eastAsia="zh-CN"/>
        </w:rPr>
        <w:t xml:space="preserve"> with the </w:t>
      </w:r>
      <w:proofErr w:type="spellStart"/>
      <w:r w:rsidR="00E13A50" w:rsidRPr="00A62A7A">
        <w:t>DualSteer</w:t>
      </w:r>
      <w:proofErr w:type="spellEnd"/>
      <w:r w:rsidR="00E13A50" w:rsidRPr="00A62A7A">
        <w:t xml:space="preserve"> capability indicator</w:t>
      </w:r>
      <w:r w:rsidR="0060560A">
        <w:rPr>
          <w:rFonts w:eastAsiaTheme="minorEastAsia" w:hint="eastAsia"/>
          <w:lang w:eastAsia="zh-CN"/>
        </w:rPr>
        <w:t>.</w:t>
      </w:r>
    </w:p>
    <w:p w14:paraId="3FAD7B06" w14:textId="0C7DADE2" w:rsidR="0060560A" w:rsidRDefault="0060560A" w:rsidP="00EE7BF3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ab/>
      </w:r>
      <w:bookmarkStart w:id="164" w:name="OLE_LINK39"/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imilar with </w:t>
      </w:r>
      <w:bookmarkStart w:id="165" w:name="OLE_LINK36"/>
      <w:bookmarkStart w:id="166" w:name="OLE_LINK37"/>
      <w:r w:rsidR="009339DE">
        <w:rPr>
          <w:rFonts w:eastAsiaTheme="minorEastAsia" w:hint="eastAsia"/>
          <w:lang w:eastAsia="zh-CN"/>
        </w:rPr>
        <w:t>Step 1 of procedure 6.1.x</w:t>
      </w:r>
      <w:r>
        <w:rPr>
          <w:rFonts w:eastAsiaTheme="minorEastAsia" w:hint="eastAsia"/>
          <w:lang w:eastAsia="zh-CN"/>
        </w:rPr>
        <w:t>.2.1</w:t>
      </w:r>
      <w:bookmarkEnd w:id="164"/>
      <w:bookmarkEnd w:id="165"/>
      <w:bookmarkEnd w:id="166"/>
      <w:r>
        <w:rPr>
          <w:rFonts w:eastAsiaTheme="minorEastAsia" w:hint="eastAsia"/>
          <w:lang w:eastAsia="zh-CN"/>
        </w:rPr>
        <w:t xml:space="preserve">, </w:t>
      </w:r>
      <w:r>
        <w:t>UE2</w:t>
      </w:r>
      <w:r w:rsidRPr="00A62A7A">
        <w:t xml:space="preserve"> send</w:t>
      </w:r>
      <w:r w:rsidR="002E3AA0">
        <w:t>s a registration request to AMF</w:t>
      </w:r>
      <w:r w:rsidR="009339DE">
        <w:rPr>
          <w:rFonts w:eastAsiaTheme="minorEastAsia" w:hint="eastAsia"/>
          <w:lang w:eastAsia="zh-CN"/>
        </w:rPr>
        <w:t>2 via RAN2 in HPLMN</w:t>
      </w:r>
      <w:r>
        <w:rPr>
          <w:rFonts w:eastAsiaTheme="minorEastAsia" w:hint="eastAsia"/>
          <w:lang w:eastAsia="zh-CN"/>
        </w:rPr>
        <w:t>.</w:t>
      </w:r>
    </w:p>
    <w:p w14:paraId="3A0A2F32" w14:textId="7CD61F86" w:rsidR="009339DE" w:rsidRDefault="009339DE" w:rsidP="009339DE">
      <w:pPr>
        <w:pStyle w:val="N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NOTE</w:t>
      </w:r>
      <w:r>
        <w:rPr>
          <w:rFonts w:eastAsiaTheme="minorEastAsia" w:hint="eastAsia"/>
          <w:lang w:eastAsia="zh-CN"/>
        </w:rPr>
        <w:t xml:space="preserve"> 1</w:t>
      </w:r>
      <w:r>
        <w:rPr>
          <w:rFonts w:eastAsiaTheme="minorEastAsia"/>
          <w:lang w:eastAsia="zh-CN"/>
        </w:rPr>
        <w:t>:</w:t>
      </w:r>
      <w:r>
        <w:rPr>
          <w:rFonts w:eastAsiaTheme="minorEastAsia"/>
          <w:lang w:eastAsia="zh-CN"/>
        </w:rPr>
        <w:tab/>
      </w:r>
      <w:r>
        <w:rPr>
          <w:rFonts w:eastAsiaTheme="minorEastAsia" w:hint="eastAsia"/>
          <w:lang w:eastAsia="zh-CN"/>
        </w:rPr>
        <w:t>RAN1 and RAN2 have the same access type and RAT type</w:t>
      </w:r>
      <w:r>
        <w:rPr>
          <w:rFonts w:eastAsiaTheme="minorEastAsia"/>
          <w:lang w:eastAsia="zh-CN"/>
        </w:rPr>
        <w:t>.</w:t>
      </w:r>
    </w:p>
    <w:p w14:paraId="7FA1664F" w14:textId="05D2EB05" w:rsidR="009339DE" w:rsidRPr="009339DE" w:rsidRDefault="009339DE" w:rsidP="009339DE">
      <w:pPr>
        <w:pStyle w:val="NO"/>
        <w:rPr>
          <w:rFonts w:eastAsiaTheme="minorEastAsia"/>
          <w:lang w:eastAsia="zh-CN"/>
        </w:rPr>
      </w:pPr>
      <w:bookmarkStart w:id="167" w:name="OLE_LINK210"/>
      <w:bookmarkStart w:id="168" w:name="OLE_LINK211"/>
      <w:r>
        <w:rPr>
          <w:rFonts w:eastAsiaTheme="minorEastAsia"/>
          <w:lang w:eastAsia="zh-CN"/>
        </w:rPr>
        <w:t>NOTE</w:t>
      </w:r>
      <w:r>
        <w:rPr>
          <w:rFonts w:eastAsiaTheme="minorEastAsia" w:hint="eastAsia"/>
          <w:lang w:eastAsia="zh-CN"/>
        </w:rPr>
        <w:t xml:space="preserve"> 1</w:t>
      </w:r>
      <w:r>
        <w:rPr>
          <w:rFonts w:eastAsiaTheme="minorEastAsia"/>
          <w:lang w:eastAsia="zh-CN"/>
        </w:rPr>
        <w:t>:</w:t>
      </w:r>
      <w:r>
        <w:rPr>
          <w:rFonts w:eastAsiaTheme="minorEastAsia"/>
          <w:lang w:eastAsia="zh-CN"/>
        </w:rPr>
        <w:tab/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t is possible that AMF2 can be the same </w:t>
      </w:r>
      <w:r>
        <w:rPr>
          <w:rFonts w:eastAsiaTheme="minorEastAsia" w:hint="eastAsia"/>
          <w:lang w:eastAsia="zh-CN"/>
        </w:rPr>
        <w:t xml:space="preserve">with </w:t>
      </w:r>
      <w:r>
        <w:rPr>
          <w:rFonts w:eastAsiaTheme="minorEastAsia"/>
          <w:lang w:eastAsia="zh-CN"/>
        </w:rPr>
        <w:t>AMF1</w:t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the intra-PLMN scenario.</w:t>
      </w:r>
    </w:p>
    <w:bookmarkEnd w:id="167"/>
    <w:bookmarkEnd w:id="168"/>
    <w:p w14:paraId="4E99C6CD" w14:textId="645323DD" w:rsidR="00EE7BF3" w:rsidRDefault="00EE7BF3" w:rsidP="00EE7BF3">
      <w:pPr>
        <w:pStyle w:val="B1"/>
      </w:pPr>
      <w:r>
        <w:t>2.</w:t>
      </w:r>
      <w:r>
        <w:tab/>
      </w:r>
      <w:r w:rsidR="009339DE">
        <w:t xml:space="preserve">Similar with Step </w:t>
      </w:r>
      <w:r w:rsidR="009339DE">
        <w:rPr>
          <w:rFonts w:eastAsiaTheme="minorEastAsia" w:hint="eastAsia"/>
          <w:lang w:eastAsia="zh-CN"/>
        </w:rPr>
        <w:t>2</w:t>
      </w:r>
      <w:r w:rsidR="009339DE" w:rsidRPr="009339DE">
        <w:t xml:space="preserve"> of procedure 6.1.x.2.1</w:t>
      </w:r>
      <w:r w:rsidR="009339DE">
        <w:rPr>
          <w:rFonts w:eastAsiaTheme="minorEastAsia" w:hint="eastAsia"/>
          <w:lang w:eastAsia="zh-CN"/>
        </w:rPr>
        <w:t xml:space="preserve">. AMF2 </w:t>
      </w:r>
      <w:r w:rsidR="009339DE">
        <w:rPr>
          <w:rFonts w:eastAsiaTheme="minorEastAsia"/>
          <w:color w:val="auto"/>
          <w:lang w:eastAsia="zh-CN"/>
        </w:rPr>
        <w:t xml:space="preserve">sends </w:t>
      </w:r>
      <w:proofErr w:type="spellStart"/>
      <w:r w:rsidR="009339DE">
        <w:rPr>
          <w:rFonts w:eastAsiaTheme="minorEastAsia"/>
          <w:color w:val="auto"/>
          <w:lang w:eastAsia="zh-CN"/>
        </w:rPr>
        <w:t>Nudm_UECM_Registration</w:t>
      </w:r>
      <w:proofErr w:type="spellEnd"/>
      <w:r w:rsidR="009339DE">
        <w:rPr>
          <w:rFonts w:eastAsiaTheme="minorEastAsia"/>
          <w:color w:val="auto"/>
          <w:lang w:eastAsia="zh-CN"/>
        </w:rPr>
        <w:t xml:space="preserve"> Request to the </w:t>
      </w:r>
      <w:proofErr w:type="spellStart"/>
      <w:r w:rsidR="009339DE">
        <w:rPr>
          <w:rFonts w:eastAsiaTheme="minorEastAsia" w:hint="eastAsia"/>
          <w:color w:val="auto"/>
          <w:lang w:eastAsia="zh-CN"/>
        </w:rPr>
        <w:t>h</w:t>
      </w:r>
      <w:r w:rsidR="009339DE">
        <w:rPr>
          <w:rFonts w:eastAsiaTheme="minorEastAsia"/>
          <w:color w:val="auto"/>
          <w:lang w:eastAsia="zh-CN"/>
        </w:rPr>
        <w:t>UDM</w:t>
      </w:r>
      <w:proofErr w:type="spellEnd"/>
      <w:r w:rsidR="009339DE">
        <w:rPr>
          <w:rFonts w:eastAsiaTheme="minorEastAsia"/>
          <w:color w:val="auto"/>
          <w:lang w:eastAsia="zh-CN"/>
        </w:rPr>
        <w:t xml:space="preserve"> to register itself as the serving AMF</w:t>
      </w:r>
      <w:r w:rsidR="009339DE">
        <w:rPr>
          <w:rFonts w:eastAsiaTheme="minorEastAsia" w:hint="eastAsia"/>
          <w:color w:val="auto"/>
          <w:lang w:eastAsia="zh-CN"/>
        </w:rPr>
        <w:t xml:space="preserve"> after </w:t>
      </w:r>
      <w:r w:rsidR="009339DE">
        <w:rPr>
          <w:rFonts w:eastAsiaTheme="minorEastAsia"/>
          <w:lang w:eastAsia="zh-CN"/>
        </w:rPr>
        <w:t xml:space="preserve">the authentication </w:t>
      </w:r>
      <w:r w:rsidR="009339DE">
        <w:rPr>
          <w:rFonts w:eastAsiaTheme="minorEastAsia" w:hint="eastAsia"/>
          <w:lang w:eastAsia="zh-CN"/>
        </w:rPr>
        <w:t xml:space="preserve">for UE2 </w:t>
      </w:r>
      <w:r w:rsidR="009339DE">
        <w:rPr>
          <w:rFonts w:eastAsiaTheme="minorEastAsia"/>
          <w:lang w:eastAsia="zh-CN"/>
        </w:rPr>
        <w:t>is successful</w:t>
      </w:r>
      <w:r w:rsidR="009339DE">
        <w:rPr>
          <w:rFonts w:eastAsiaTheme="minorEastAsia" w:hint="eastAsia"/>
          <w:lang w:eastAsia="zh-CN"/>
        </w:rPr>
        <w:t>.</w:t>
      </w:r>
      <w:r w:rsidR="009339DE">
        <w:rPr>
          <w:rFonts w:eastAsiaTheme="minorEastAsia"/>
          <w:lang w:eastAsia="zh-CN"/>
        </w:rPr>
        <w:t xml:space="preserve"> </w:t>
      </w:r>
      <w:r w:rsidR="00E13A50">
        <w:rPr>
          <w:rFonts w:eastAsiaTheme="minorEastAsia" w:hint="eastAsia"/>
          <w:lang w:eastAsia="zh-CN"/>
        </w:rPr>
        <w:t xml:space="preserve">Then </w:t>
      </w:r>
      <w:r w:rsidR="002E3AA0">
        <w:rPr>
          <w:rFonts w:eastAsiaTheme="minorEastAsia"/>
          <w:lang w:eastAsia="zh-CN"/>
        </w:rPr>
        <w:t>AMF</w:t>
      </w:r>
      <w:r w:rsidR="009339DE">
        <w:rPr>
          <w:rFonts w:eastAsiaTheme="minorEastAsia" w:hint="eastAsia"/>
          <w:lang w:eastAsia="zh-CN"/>
        </w:rPr>
        <w:t>2</w:t>
      </w:r>
      <w:r w:rsidR="00E13A50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requests </w:t>
      </w:r>
      <w:r w:rsidR="0060560A">
        <w:rPr>
          <w:rFonts w:eastAsiaTheme="minorEastAsia"/>
          <w:lang w:eastAsia="zh-CN"/>
        </w:rPr>
        <w:t>the subscription data of the UE</w:t>
      </w:r>
      <w:r w:rsidR="0060560A">
        <w:rPr>
          <w:rFonts w:eastAsiaTheme="minorEastAsia" w:hint="eastAsia"/>
          <w:lang w:eastAsia="zh-CN"/>
        </w:rPr>
        <w:t>2</w:t>
      </w:r>
      <w:r w:rsidR="002E3AA0">
        <w:rPr>
          <w:rFonts w:eastAsiaTheme="minorEastAsia"/>
          <w:lang w:eastAsia="zh-CN"/>
        </w:rPr>
        <w:t xml:space="preserve"> from the </w:t>
      </w:r>
      <w:proofErr w:type="spellStart"/>
      <w:r w:rsidR="00E13A50">
        <w:rPr>
          <w:rFonts w:eastAsiaTheme="minorEastAsia" w:hint="eastAsia"/>
          <w:lang w:eastAsia="zh-CN"/>
        </w:rPr>
        <w:t>h</w:t>
      </w:r>
      <w:r w:rsidR="002E3AA0">
        <w:rPr>
          <w:rFonts w:eastAsiaTheme="minorEastAsia"/>
          <w:lang w:eastAsia="zh-CN"/>
        </w:rPr>
        <w:t>UDM</w:t>
      </w:r>
      <w:proofErr w:type="spellEnd"/>
      <w:r w:rsidR="00E13A50">
        <w:rPr>
          <w:rFonts w:eastAsiaTheme="minorEastAsia" w:hint="eastAsia"/>
          <w:lang w:eastAsia="zh-CN"/>
        </w:rPr>
        <w:t xml:space="preserve"> optionally if it didn</w:t>
      </w:r>
      <w:r w:rsidR="00E13A50">
        <w:rPr>
          <w:rFonts w:eastAsiaTheme="minorEastAsia"/>
          <w:lang w:eastAsia="zh-CN"/>
        </w:rPr>
        <w:t>’</w:t>
      </w:r>
      <w:r w:rsidR="00E13A50">
        <w:rPr>
          <w:rFonts w:eastAsiaTheme="minorEastAsia" w:hint="eastAsia"/>
          <w:lang w:eastAsia="zh-CN"/>
        </w:rPr>
        <w:t>t receive them before</w:t>
      </w:r>
      <w:r w:rsidR="00E13A50">
        <w:rPr>
          <w:rFonts w:eastAsiaTheme="minorEastAsia"/>
          <w:lang w:eastAsia="zh-CN"/>
        </w:rPr>
        <w:t xml:space="preserve">. If </w:t>
      </w:r>
      <w:r w:rsidR="00E13A50">
        <w:rPr>
          <w:rFonts w:eastAsiaTheme="minorEastAsia" w:hint="eastAsia"/>
          <w:lang w:eastAsia="zh-CN"/>
        </w:rPr>
        <w:t xml:space="preserve">UE2 is authorized to use </w:t>
      </w:r>
      <w:proofErr w:type="spellStart"/>
      <w:r w:rsidR="00E13A50">
        <w:rPr>
          <w:rFonts w:eastAsiaTheme="minorEastAsia" w:hint="eastAsia"/>
          <w:lang w:eastAsia="zh-CN"/>
        </w:rPr>
        <w:t>DualSteer</w:t>
      </w:r>
      <w:proofErr w:type="spellEnd"/>
      <w:r w:rsidR="00E13A50">
        <w:rPr>
          <w:rFonts w:eastAsiaTheme="minorEastAsia" w:hint="eastAsia"/>
          <w:lang w:eastAsia="zh-CN"/>
        </w:rPr>
        <w:t xml:space="preserve"> feature</w:t>
      </w:r>
      <w:r w:rsidR="002E3AA0">
        <w:rPr>
          <w:rFonts w:eastAsiaTheme="minorEastAsia"/>
          <w:lang w:eastAsia="zh-CN"/>
        </w:rPr>
        <w:t>, UDM</w:t>
      </w:r>
      <w:r>
        <w:rPr>
          <w:rFonts w:eastAsiaTheme="minorEastAsia"/>
          <w:lang w:eastAsia="zh-CN"/>
        </w:rPr>
        <w:t xml:space="preserve"> </w:t>
      </w:r>
      <w:r w:rsidR="00E13A50">
        <w:rPr>
          <w:rFonts w:eastAsiaTheme="minorEastAsia" w:hint="eastAsia"/>
          <w:lang w:eastAsia="zh-CN"/>
        </w:rPr>
        <w:t xml:space="preserve">will </w:t>
      </w:r>
      <w:r w:rsidR="00E13A50">
        <w:rPr>
          <w:rFonts w:eastAsiaTheme="minorEastAsia"/>
          <w:lang w:eastAsia="zh-CN"/>
        </w:rPr>
        <w:t>send</w:t>
      </w:r>
      <w:r>
        <w:rPr>
          <w:rFonts w:eastAsiaTheme="minorEastAsia"/>
          <w:lang w:eastAsia="zh-CN"/>
        </w:rPr>
        <w:t xml:space="preserve"> </w:t>
      </w:r>
      <w:r w:rsidR="0060560A">
        <w:rPr>
          <w:rFonts w:eastAsiaTheme="minorEastAsia"/>
          <w:lang w:eastAsia="zh-CN"/>
        </w:rPr>
        <w:t>the subscription data of the UE</w:t>
      </w:r>
      <w:r w:rsidR="0060560A">
        <w:rPr>
          <w:rFonts w:eastAsiaTheme="minorEastAsia" w:hint="eastAsia"/>
          <w:lang w:eastAsia="zh-CN"/>
        </w:rPr>
        <w:t>2</w:t>
      </w:r>
      <w:r w:rsidR="002E3AA0">
        <w:rPr>
          <w:rFonts w:eastAsiaTheme="minorEastAsia"/>
          <w:lang w:eastAsia="zh-CN"/>
        </w:rPr>
        <w:t xml:space="preserve"> to AMF</w:t>
      </w:r>
      <w:r w:rsidR="00E13A50"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, includi</w:t>
      </w:r>
      <w:r w:rsidR="0060560A">
        <w:rPr>
          <w:rFonts w:eastAsiaTheme="minorEastAsia"/>
          <w:lang w:eastAsia="zh-CN"/>
        </w:rPr>
        <w:t xml:space="preserve">ng an indication </w:t>
      </w:r>
      <w:r w:rsidR="00E13A50">
        <w:rPr>
          <w:rFonts w:eastAsiaTheme="minorEastAsia" w:hint="eastAsia"/>
          <w:lang w:eastAsia="zh-CN"/>
        </w:rPr>
        <w:lastRenderedPageBreak/>
        <w:t xml:space="preserve">whether </w:t>
      </w:r>
      <w:r w:rsidR="00E13A50">
        <w:rPr>
          <w:rFonts w:eastAsiaTheme="minorEastAsia"/>
          <w:lang w:eastAsia="zh-CN"/>
        </w:rPr>
        <w:t>UE</w:t>
      </w:r>
      <w:r w:rsidR="00E13A50">
        <w:rPr>
          <w:rFonts w:eastAsiaTheme="minorEastAsia" w:hint="eastAsia"/>
          <w:lang w:eastAsia="zh-CN"/>
        </w:rPr>
        <w:t>2</w:t>
      </w:r>
      <w:r w:rsidR="00E13A50">
        <w:rPr>
          <w:rFonts w:eastAsiaTheme="minorEastAsia"/>
          <w:lang w:eastAsia="zh-CN"/>
        </w:rPr>
        <w:t xml:space="preserve"> is </w:t>
      </w:r>
      <w:r w:rsidR="00E13A50">
        <w:rPr>
          <w:rFonts w:eastAsiaTheme="minorEastAsia" w:hint="eastAsia"/>
          <w:lang w:eastAsia="zh-CN"/>
        </w:rPr>
        <w:t xml:space="preserve">allowed to use </w:t>
      </w:r>
      <w:proofErr w:type="spellStart"/>
      <w:r w:rsidR="00E13A50">
        <w:rPr>
          <w:rFonts w:eastAsiaTheme="minorEastAsia" w:hint="eastAsia"/>
          <w:lang w:eastAsia="zh-CN"/>
        </w:rPr>
        <w:t>DualSteer</w:t>
      </w:r>
      <w:proofErr w:type="spellEnd"/>
      <w:r w:rsidR="00E13A50">
        <w:rPr>
          <w:rFonts w:eastAsiaTheme="minorEastAsia" w:hint="eastAsia"/>
          <w:lang w:eastAsia="zh-CN"/>
        </w:rPr>
        <w:t xml:space="preserve"> </w:t>
      </w:r>
      <w:r w:rsidR="00E13A50">
        <w:rPr>
          <w:rFonts w:eastAsiaTheme="minorEastAsia"/>
          <w:color w:val="auto"/>
          <w:lang w:eastAsia="zh-CN"/>
        </w:rPr>
        <w:t>functionality</w:t>
      </w:r>
      <w:r w:rsidR="0060560A">
        <w:rPr>
          <w:rFonts w:eastAsiaTheme="minorEastAsia"/>
          <w:lang w:eastAsia="zh-CN"/>
        </w:rPr>
        <w:t xml:space="preserve">, </w:t>
      </w:r>
      <w:r w:rsidR="002E3AA0">
        <w:rPr>
          <w:rFonts w:eastAsiaTheme="minorEastAsia" w:hint="eastAsia"/>
          <w:lang w:eastAsia="zh-CN"/>
        </w:rPr>
        <w:t>Primary Device indicator</w:t>
      </w:r>
      <w:r w:rsidR="00E13A50">
        <w:rPr>
          <w:rFonts w:eastAsiaTheme="minorEastAsia" w:hint="eastAsia"/>
          <w:lang w:eastAsia="zh-CN"/>
        </w:rPr>
        <w:t>(false)</w:t>
      </w:r>
      <w:r w:rsidR="002E3AA0">
        <w:rPr>
          <w:rFonts w:eastAsiaTheme="minorEastAsia" w:hint="eastAsia"/>
          <w:lang w:eastAsia="zh-CN"/>
        </w:rPr>
        <w:t xml:space="preserve">, </w:t>
      </w:r>
      <w:r w:rsidR="0060560A">
        <w:rPr>
          <w:rFonts w:eastAsiaTheme="minorEastAsia"/>
          <w:lang w:eastAsia="zh-CN"/>
        </w:rPr>
        <w:t xml:space="preserve">and </w:t>
      </w:r>
      <w:r w:rsidR="00E13A50">
        <w:rPr>
          <w:rFonts w:eastAsiaTheme="minorEastAsia"/>
          <w:lang w:eastAsia="zh-CN"/>
        </w:rPr>
        <w:t xml:space="preserve">optionally </w:t>
      </w:r>
      <w:r w:rsidR="0060560A">
        <w:rPr>
          <w:rFonts w:eastAsiaTheme="minorEastAsia"/>
          <w:lang w:eastAsia="zh-CN"/>
        </w:rPr>
        <w:t>its associated UE’</w:t>
      </w:r>
      <w:r w:rsidR="0060560A"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 subscription</w:t>
      </w:r>
      <w:bookmarkStart w:id="169" w:name="OLE_LINK38"/>
      <w:r w:rsidR="0060560A">
        <w:rPr>
          <w:rFonts w:eastAsiaTheme="minorEastAsia" w:hint="eastAsia"/>
          <w:lang w:eastAsia="zh-CN"/>
        </w:rPr>
        <w:t xml:space="preserve"> (e.g., </w:t>
      </w:r>
      <w:r w:rsidR="00E13A50">
        <w:rPr>
          <w:rFonts w:eastAsiaTheme="minorEastAsia" w:hint="eastAsia"/>
          <w:lang w:eastAsia="zh-CN"/>
        </w:rPr>
        <w:t xml:space="preserve">the </w:t>
      </w:r>
      <w:r w:rsidR="002E3AA0">
        <w:rPr>
          <w:rFonts w:eastAsiaTheme="minorEastAsia" w:hint="eastAsia"/>
          <w:lang w:eastAsia="zh-CN"/>
        </w:rPr>
        <w:t>SUPI</w:t>
      </w:r>
      <w:r w:rsidR="00E13A50">
        <w:rPr>
          <w:rFonts w:eastAsiaTheme="minorEastAsia" w:hint="eastAsia"/>
          <w:lang w:eastAsia="zh-CN"/>
        </w:rPr>
        <w:t>/IMSI</w:t>
      </w:r>
      <w:r w:rsidR="002E3AA0">
        <w:rPr>
          <w:rFonts w:eastAsiaTheme="minorEastAsia" w:hint="eastAsia"/>
          <w:lang w:eastAsia="zh-CN"/>
        </w:rPr>
        <w:t xml:space="preserve"> of </w:t>
      </w:r>
      <w:r w:rsidR="0060560A">
        <w:rPr>
          <w:rFonts w:eastAsiaTheme="minorEastAsia" w:hint="eastAsia"/>
          <w:lang w:eastAsia="zh-CN"/>
        </w:rPr>
        <w:t>UE1).</w:t>
      </w:r>
      <w:bookmarkEnd w:id="169"/>
    </w:p>
    <w:p w14:paraId="7C6C7DE9" w14:textId="65F401AF" w:rsidR="00EE7BF3" w:rsidRDefault="00EE7BF3" w:rsidP="00EE7BF3">
      <w:pPr>
        <w:pStyle w:val="B1"/>
        <w:rPr>
          <w:rFonts w:eastAsiaTheme="minorEastAsia"/>
          <w:lang w:eastAsia="zh-CN"/>
        </w:rPr>
      </w:pPr>
      <w:r>
        <w:t xml:space="preserve">3. </w:t>
      </w:r>
      <w:bookmarkStart w:id="170" w:name="OLE_LINK202"/>
      <w:bookmarkStart w:id="171" w:name="OLE_LINK203"/>
      <w:r>
        <w:tab/>
      </w:r>
      <w:r w:rsidR="0060560A">
        <w:rPr>
          <w:rFonts w:eastAsiaTheme="minorEastAsia"/>
          <w:lang w:eastAsia="zh-CN"/>
        </w:rPr>
        <w:t>S</w:t>
      </w:r>
      <w:r w:rsidR="0060560A">
        <w:rPr>
          <w:rFonts w:eastAsiaTheme="minorEastAsia" w:hint="eastAsia"/>
          <w:lang w:eastAsia="zh-CN"/>
        </w:rPr>
        <w:t>imila</w:t>
      </w:r>
      <w:r w:rsidR="009339DE">
        <w:rPr>
          <w:rFonts w:eastAsiaTheme="minorEastAsia" w:hint="eastAsia"/>
          <w:lang w:eastAsia="zh-CN"/>
        </w:rPr>
        <w:t>r with Step 3 of procedure 6.1.x</w:t>
      </w:r>
      <w:r w:rsidR="0060560A">
        <w:rPr>
          <w:rFonts w:eastAsiaTheme="minorEastAsia" w:hint="eastAsia"/>
          <w:lang w:eastAsia="zh-CN"/>
        </w:rPr>
        <w:t>.2.1</w:t>
      </w:r>
      <w:bookmarkEnd w:id="170"/>
      <w:bookmarkEnd w:id="171"/>
      <w:r w:rsidR="00E13A50">
        <w:rPr>
          <w:rFonts w:eastAsiaTheme="minorEastAsia" w:hint="eastAsia"/>
          <w:lang w:eastAsia="zh-CN"/>
        </w:rPr>
        <w:t xml:space="preserve">. </w:t>
      </w:r>
      <w:r w:rsidR="00E13A50">
        <w:rPr>
          <w:rFonts w:eastAsiaTheme="minorEastAsia"/>
          <w:lang w:eastAsia="zh-CN"/>
        </w:rPr>
        <w:t>AMF</w:t>
      </w:r>
      <w:r w:rsidR="00E13A50">
        <w:rPr>
          <w:rFonts w:eastAsiaTheme="minorEastAsia" w:hint="eastAsia"/>
          <w:lang w:eastAsia="zh-CN"/>
        </w:rPr>
        <w:t>2</w:t>
      </w:r>
      <w:r w:rsidR="00E13A50">
        <w:rPr>
          <w:rFonts w:eastAsiaTheme="minorEastAsia"/>
          <w:lang w:eastAsia="zh-CN"/>
        </w:rPr>
        <w:t xml:space="preserve"> sends a registration accept to the UE</w:t>
      </w:r>
      <w:r w:rsidR="00E13A50">
        <w:rPr>
          <w:rFonts w:eastAsiaTheme="minorEastAsia" w:hint="eastAsia"/>
          <w:lang w:eastAsia="zh-CN"/>
        </w:rPr>
        <w:t>2</w:t>
      </w:r>
      <w:r w:rsidR="00E13A50">
        <w:rPr>
          <w:rFonts w:eastAsiaTheme="minorEastAsia"/>
          <w:lang w:eastAsia="zh-CN"/>
        </w:rPr>
        <w:t xml:space="preserve"> includ</w:t>
      </w:r>
      <w:r w:rsidR="00E13A50">
        <w:rPr>
          <w:rFonts w:eastAsiaTheme="minorEastAsia" w:hint="eastAsia"/>
          <w:lang w:eastAsia="zh-CN"/>
        </w:rPr>
        <w:t>ing</w:t>
      </w:r>
      <w:r w:rsidR="00E13A50">
        <w:rPr>
          <w:rFonts w:eastAsiaTheme="minorEastAsia"/>
          <w:lang w:eastAsia="zh-CN"/>
        </w:rPr>
        <w:t xml:space="preserve"> an indication of whether the </w:t>
      </w:r>
      <w:proofErr w:type="spellStart"/>
      <w:r w:rsidR="00E13A50">
        <w:rPr>
          <w:rFonts w:eastAsiaTheme="minorEastAsia"/>
          <w:lang w:eastAsia="zh-CN"/>
        </w:rPr>
        <w:t>DualSteer</w:t>
      </w:r>
      <w:proofErr w:type="spellEnd"/>
      <w:r w:rsidR="00E13A50">
        <w:rPr>
          <w:rFonts w:eastAsiaTheme="minorEastAsia"/>
          <w:lang w:eastAsia="zh-CN"/>
        </w:rPr>
        <w:t xml:space="preserve"> is supported by the </w:t>
      </w:r>
      <w:r w:rsidR="00E13A50">
        <w:rPr>
          <w:rFonts w:eastAsiaTheme="minorEastAsia" w:hint="eastAsia"/>
          <w:lang w:eastAsia="zh-CN"/>
        </w:rPr>
        <w:t>network</w:t>
      </w:r>
      <w:r w:rsidR="00E13A50">
        <w:rPr>
          <w:rFonts w:eastAsiaTheme="minorEastAsia"/>
          <w:lang w:eastAsia="zh-CN"/>
        </w:rPr>
        <w:t xml:space="preserve">, </w:t>
      </w:r>
      <w:r w:rsidR="00E13A50">
        <w:rPr>
          <w:rFonts w:eastAsiaTheme="minorEastAsia" w:hint="eastAsia"/>
          <w:lang w:eastAsia="zh-CN"/>
        </w:rPr>
        <w:t xml:space="preserve">its </w:t>
      </w:r>
      <w:r w:rsidR="00E13A50">
        <w:rPr>
          <w:rFonts w:eastAsiaTheme="minorEastAsia"/>
          <w:lang w:eastAsia="zh-CN"/>
        </w:rPr>
        <w:t>Primary Device indicator</w:t>
      </w:r>
      <w:r w:rsidR="00E13A50">
        <w:rPr>
          <w:rFonts w:eastAsiaTheme="minorEastAsia" w:hint="eastAsia"/>
          <w:lang w:eastAsia="zh-CN"/>
        </w:rPr>
        <w:t>(false)</w:t>
      </w:r>
      <w:r w:rsidR="00E13A50">
        <w:rPr>
          <w:rFonts w:eastAsiaTheme="minorEastAsia"/>
          <w:lang w:eastAsia="zh-CN"/>
        </w:rPr>
        <w:t xml:space="preserve"> and optionally the identifier of its associated UE</w:t>
      </w:r>
      <w:r w:rsidR="00E13A50">
        <w:rPr>
          <w:rFonts w:eastAsiaTheme="minorEastAsia" w:hint="eastAsia"/>
          <w:lang w:eastAsia="zh-CN"/>
        </w:rPr>
        <w:t xml:space="preserve"> (e.g. the </w:t>
      </w:r>
      <w:r w:rsidR="00E13A50">
        <w:rPr>
          <w:rFonts w:eastAsiaTheme="minorEastAsia"/>
          <w:lang w:eastAsia="zh-CN"/>
        </w:rPr>
        <w:t>SUPI/IMSI</w:t>
      </w:r>
      <w:r w:rsidR="00E13A50">
        <w:rPr>
          <w:rFonts w:eastAsiaTheme="minorEastAsia" w:hint="eastAsia"/>
          <w:lang w:eastAsia="zh-CN"/>
        </w:rPr>
        <w:t xml:space="preserve"> </w:t>
      </w:r>
      <w:r w:rsidR="00E13A50">
        <w:rPr>
          <w:rFonts w:eastAsiaTheme="minorEastAsia"/>
          <w:lang w:eastAsia="zh-CN"/>
        </w:rPr>
        <w:t>of UE</w:t>
      </w:r>
      <w:r w:rsidR="00E13A50">
        <w:rPr>
          <w:rFonts w:eastAsiaTheme="minorEastAsia" w:hint="eastAsia"/>
          <w:lang w:eastAsia="zh-CN"/>
        </w:rPr>
        <w:t>1)</w:t>
      </w:r>
      <w:r w:rsidR="00E13A50">
        <w:t>.</w:t>
      </w:r>
    </w:p>
    <w:p w14:paraId="49C0D1EF" w14:textId="6493BD35" w:rsidR="00E13A50" w:rsidRPr="00E13A50" w:rsidRDefault="00E13A50" w:rsidP="00E13A50">
      <w:pPr>
        <w:pStyle w:val="N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NOTE</w:t>
      </w:r>
      <w:r>
        <w:rPr>
          <w:rFonts w:eastAsiaTheme="minorEastAsia" w:hint="eastAsia"/>
          <w:lang w:eastAsia="zh-CN"/>
        </w:rPr>
        <w:t xml:space="preserve"> 2</w:t>
      </w:r>
      <w:r>
        <w:rPr>
          <w:rFonts w:eastAsiaTheme="minorEastAsia"/>
          <w:lang w:eastAsia="zh-CN"/>
        </w:rPr>
        <w:t>:</w:t>
      </w:r>
      <w:r>
        <w:rPr>
          <w:rFonts w:eastAsiaTheme="minorEastAsia"/>
          <w:lang w:eastAsia="zh-CN"/>
        </w:rPr>
        <w:tab/>
      </w:r>
      <w:r>
        <w:rPr>
          <w:rFonts w:eastAsiaTheme="minorEastAsia" w:hint="eastAsia"/>
          <w:lang w:eastAsia="zh-CN"/>
        </w:rPr>
        <w:t>AMF2 will keep the UE contents for UE1 and UE2 separately if AMF1 and AMF2 are the same</w:t>
      </w:r>
      <w:r>
        <w:rPr>
          <w:rFonts w:eastAsiaTheme="minorEastAsia"/>
          <w:lang w:eastAsia="zh-CN"/>
        </w:rPr>
        <w:t>.</w:t>
      </w:r>
    </w:p>
    <w:p w14:paraId="53157B86" w14:textId="7213FC9D" w:rsidR="005567C1" w:rsidRPr="00A370E5" w:rsidRDefault="00EE7BF3" w:rsidP="00A370E5">
      <w:pPr>
        <w:pStyle w:val="B1"/>
        <w:rPr>
          <w:rFonts w:eastAsiaTheme="minorEastAsia"/>
          <w:lang w:eastAsia="zh-CN"/>
        </w:rPr>
      </w:pPr>
      <w:r>
        <w:t xml:space="preserve">4. </w:t>
      </w:r>
      <w:r>
        <w:tab/>
      </w:r>
      <w:r w:rsidR="002E3AA0">
        <w:rPr>
          <w:rFonts w:eastAsiaTheme="minorEastAsia" w:hint="eastAsia"/>
          <w:lang w:eastAsia="zh-CN"/>
        </w:rPr>
        <w:t>W</w:t>
      </w:r>
      <w:r w:rsidR="00E13A50">
        <w:rPr>
          <w:rFonts w:eastAsiaTheme="minorEastAsia" w:hint="eastAsia"/>
          <w:lang w:eastAsia="zh-CN"/>
        </w:rPr>
        <w:t xml:space="preserve">hen the URLLC services launching, </w:t>
      </w:r>
      <w:r w:rsidR="0060560A">
        <w:rPr>
          <w:rFonts w:eastAsiaTheme="minorEastAsia" w:hint="eastAsia"/>
          <w:lang w:eastAsia="zh-CN"/>
        </w:rPr>
        <w:t xml:space="preserve">UE2 </w:t>
      </w:r>
      <w:r w:rsidR="00A370E5">
        <w:rPr>
          <w:rFonts w:eastAsiaTheme="minorEastAsia" w:hint="eastAsia"/>
          <w:lang w:eastAsia="zh-CN"/>
        </w:rPr>
        <w:t>may initial</w:t>
      </w:r>
      <w:r w:rsidR="0060560A">
        <w:rPr>
          <w:rFonts w:eastAsiaTheme="minorEastAsia" w:hint="eastAsia"/>
          <w:lang w:eastAsia="zh-CN"/>
        </w:rPr>
        <w:t xml:space="preserve"> the </w:t>
      </w:r>
      <w:r w:rsidR="00A370E5">
        <w:t>PDU Session Establishment</w:t>
      </w:r>
      <w:r w:rsidR="00A370E5">
        <w:rPr>
          <w:rFonts w:eastAsiaTheme="minorEastAsia" w:hint="eastAsia"/>
          <w:lang w:eastAsia="zh-CN"/>
        </w:rPr>
        <w:t xml:space="preserve"> procedure as defined in clause 4.3.2.2 of TS 23.502[4]</w:t>
      </w:r>
      <w:r w:rsidR="002E3AA0">
        <w:rPr>
          <w:rFonts w:eastAsiaTheme="minorEastAsia" w:hint="eastAsia"/>
          <w:lang w:eastAsia="zh-CN"/>
        </w:rPr>
        <w:t xml:space="preserve"> after it </w:t>
      </w:r>
      <w:r w:rsidR="002E3AA0">
        <w:rPr>
          <w:rFonts w:eastAsiaTheme="minorEastAsia"/>
          <w:lang w:eastAsia="zh-CN"/>
        </w:rPr>
        <w:t>register</w:t>
      </w:r>
      <w:r w:rsidR="002E3AA0">
        <w:rPr>
          <w:rFonts w:eastAsiaTheme="minorEastAsia" w:hint="eastAsia"/>
          <w:lang w:eastAsia="zh-CN"/>
        </w:rPr>
        <w:t xml:space="preserve">ed over the access type and RAT type indicated from the </w:t>
      </w:r>
      <w:proofErr w:type="spellStart"/>
      <w:r w:rsidR="002E3AA0">
        <w:rPr>
          <w:rFonts w:eastAsiaTheme="minorEastAsia" w:hint="eastAsia"/>
          <w:lang w:eastAsia="zh-CN"/>
        </w:rPr>
        <w:t>DualSteer</w:t>
      </w:r>
      <w:proofErr w:type="spellEnd"/>
      <w:r w:rsidR="002E3AA0">
        <w:rPr>
          <w:rFonts w:eastAsiaTheme="minorEastAsia" w:hint="eastAsia"/>
          <w:lang w:eastAsia="zh-CN"/>
        </w:rPr>
        <w:t xml:space="preserve"> policy</w:t>
      </w:r>
      <w:r w:rsidR="00A370E5">
        <w:rPr>
          <w:rFonts w:eastAsiaTheme="minorEastAsia" w:hint="eastAsia"/>
          <w:lang w:eastAsia="zh-CN"/>
        </w:rPr>
        <w:t>.</w:t>
      </w:r>
    </w:p>
    <w:p w14:paraId="66CA0D73" w14:textId="77777777" w:rsidR="00C8574E" w:rsidRPr="002E3AA0" w:rsidRDefault="00C8574E" w:rsidP="00C8574E"/>
    <w:p w14:paraId="7072ECF6" w14:textId="77777777" w:rsidR="00C8574E" w:rsidRPr="005A2371" w:rsidRDefault="00C8574E" w:rsidP="00C8574E">
      <w:pPr>
        <w:pStyle w:val="4"/>
        <w:rPr>
          <w:lang w:eastAsia="zh-CN"/>
        </w:rPr>
      </w:pPr>
      <w:r w:rsidRPr="005A2371">
        <w:rPr>
          <w:lang w:eastAsia="zh-CN"/>
        </w:rPr>
        <w:t>6.</w:t>
      </w:r>
      <w:r>
        <w:rPr>
          <w:lang w:eastAsia="zh-CN"/>
        </w:rPr>
        <w:t>1</w:t>
      </w:r>
      <w:proofErr w:type="gramStart"/>
      <w:r>
        <w:rPr>
          <w:lang w:eastAsia="zh-CN"/>
        </w:rPr>
        <w:t>.</w:t>
      </w:r>
      <w:r w:rsidRPr="005A2371">
        <w:rPr>
          <w:lang w:eastAsia="zh-CN"/>
        </w:rPr>
        <w:t>X.</w:t>
      </w:r>
      <w:r>
        <w:rPr>
          <w:lang w:eastAsia="zh-CN"/>
        </w:rPr>
        <w:t>3</w:t>
      </w:r>
      <w:proofErr w:type="gramEnd"/>
      <w:r w:rsidRPr="005A2371">
        <w:rPr>
          <w:lang w:eastAsia="zh-CN"/>
        </w:rPr>
        <w:tab/>
      </w:r>
      <w:bookmarkEnd w:id="109"/>
      <w:r w:rsidRPr="005A2371">
        <w:t xml:space="preserve">Impacts on </w:t>
      </w:r>
      <w:r w:rsidRPr="003115A8">
        <w:rPr>
          <w:lang w:eastAsia="zh-CN"/>
        </w:rPr>
        <w:t>services, entities and interfaces</w:t>
      </w:r>
      <w:bookmarkEnd w:id="110"/>
      <w:r w:rsidRPr="005A2371" w:rsidDel="002F3EB6">
        <w:rPr>
          <w:rFonts w:hint="eastAsia"/>
          <w:lang w:eastAsia="zh-CN"/>
        </w:rPr>
        <w:t xml:space="preserve"> </w:t>
      </w:r>
      <w:bookmarkEnd w:id="111"/>
      <w:bookmarkEnd w:id="112"/>
    </w:p>
    <w:bookmarkEnd w:id="33"/>
    <w:p w14:paraId="2A5F1214" w14:textId="524BC896" w:rsidR="00574733" w:rsidRPr="00574733" w:rsidRDefault="00574733" w:rsidP="00574733">
      <w:pPr>
        <w:rPr>
          <w:rFonts w:eastAsiaTheme="minorEastAsia"/>
          <w:lang w:eastAsia="zh-CN"/>
        </w:rPr>
      </w:pPr>
      <w:r w:rsidRPr="00E71C85">
        <w:rPr>
          <w:lang w:eastAsia="zh-CN"/>
        </w:rPr>
        <w:t>The solution impact</w:t>
      </w:r>
      <w:r>
        <w:rPr>
          <w:rFonts w:hint="eastAsia"/>
          <w:lang w:eastAsia="zh-CN"/>
        </w:rPr>
        <w:t>s</w:t>
      </w:r>
      <w:r w:rsidRPr="00E71C85">
        <w:rPr>
          <w:lang w:eastAsia="zh-CN"/>
        </w:rPr>
        <w:t xml:space="preserve"> t</w:t>
      </w:r>
      <w:r>
        <w:rPr>
          <w:lang w:eastAsia="zh-CN"/>
        </w:rPr>
        <w:t>he following network functions:</w:t>
      </w:r>
    </w:p>
    <w:p w14:paraId="5C28D5F7" w14:textId="24116EBC" w:rsidR="00574733" w:rsidRPr="00505DB9" w:rsidRDefault="00574733" w:rsidP="00574733">
      <w:pPr>
        <w:rPr>
          <w:b/>
          <w:bCs/>
        </w:rPr>
      </w:pPr>
      <w:r>
        <w:rPr>
          <w:rFonts w:eastAsiaTheme="minorEastAsia" w:hint="eastAsia"/>
          <w:b/>
          <w:bCs/>
          <w:lang w:eastAsia="zh-CN"/>
        </w:rPr>
        <w:t>U</w:t>
      </w:r>
      <w:r w:rsidR="00C76782">
        <w:rPr>
          <w:rFonts w:eastAsiaTheme="minorEastAsia" w:hint="eastAsia"/>
          <w:b/>
          <w:bCs/>
          <w:lang w:eastAsia="zh-CN"/>
        </w:rPr>
        <w:t>E</w:t>
      </w:r>
      <w:r w:rsidRPr="00505DB9">
        <w:rPr>
          <w:b/>
          <w:bCs/>
        </w:rPr>
        <w:t>:</w:t>
      </w:r>
    </w:p>
    <w:p w14:paraId="25A547CA" w14:textId="06613F6E" w:rsidR="00574733" w:rsidRDefault="00574733" w:rsidP="00574733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bookmarkStart w:id="172" w:name="OLE_LINK97"/>
      <w:r w:rsidR="00C76782">
        <w:rPr>
          <w:rFonts w:eastAsiaTheme="minorEastAsia" w:hint="eastAsia"/>
          <w:lang w:eastAsia="zh-CN"/>
        </w:rPr>
        <w:t xml:space="preserve">Report </w:t>
      </w:r>
      <w:bookmarkStart w:id="173" w:name="OLE_LINK42"/>
      <w:bookmarkStart w:id="174" w:name="OLE_LINK43"/>
      <w:proofErr w:type="spellStart"/>
      <w:r w:rsidR="00C76782" w:rsidRPr="00A62A7A">
        <w:t>DualSteer</w:t>
      </w:r>
      <w:bookmarkEnd w:id="173"/>
      <w:bookmarkEnd w:id="174"/>
      <w:proofErr w:type="spellEnd"/>
      <w:r w:rsidR="00C76782" w:rsidRPr="00A62A7A">
        <w:t xml:space="preserve"> capability indicator</w:t>
      </w:r>
      <w:r w:rsidR="00C76782">
        <w:rPr>
          <w:rFonts w:eastAsiaTheme="minorEastAsia" w:hint="eastAsia"/>
          <w:lang w:eastAsia="zh-CN"/>
        </w:rPr>
        <w:t xml:space="preserve"> to AMF</w:t>
      </w:r>
      <w:r>
        <w:rPr>
          <w:rFonts w:eastAsiaTheme="minorEastAsia" w:hint="eastAsia"/>
          <w:lang w:eastAsia="zh-CN"/>
        </w:rPr>
        <w:t>.</w:t>
      </w:r>
      <w:bookmarkEnd w:id="172"/>
    </w:p>
    <w:p w14:paraId="10142786" w14:textId="2F677A7B" w:rsidR="00C76782" w:rsidRDefault="00C76782" w:rsidP="00574733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  <w:t>Accept the UE policy (</w:t>
      </w:r>
      <w:proofErr w:type="spellStart"/>
      <w:r w:rsidRPr="00A62A7A">
        <w:t>DualSteer</w:t>
      </w:r>
      <w:proofErr w:type="spellEnd"/>
      <w:r>
        <w:rPr>
          <w:rFonts w:eastAsiaTheme="minorEastAsia" w:hint="eastAsia"/>
          <w:lang w:eastAsia="zh-CN"/>
        </w:rPr>
        <w:t xml:space="preserve"> policy) from PCF and trigger the registration request based on the indicated </w:t>
      </w:r>
      <w:r w:rsidR="00E13A50">
        <w:rPr>
          <w:rFonts w:eastAsiaTheme="minorEastAsia" w:hint="eastAsia"/>
          <w:lang w:eastAsia="zh-CN"/>
        </w:rPr>
        <w:t>access type,</w:t>
      </w:r>
      <w:r w:rsidR="002E3AA0">
        <w:rPr>
          <w:rFonts w:eastAsiaTheme="minorEastAsia" w:hint="eastAsia"/>
          <w:lang w:eastAsia="zh-CN"/>
        </w:rPr>
        <w:t xml:space="preserve"> RAT type</w:t>
      </w:r>
      <w:r w:rsidR="00E13A50">
        <w:rPr>
          <w:rFonts w:eastAsiaTheme="minorEastAsia" w:hint="eastAsia"/>
          <w:lang w:eastAsia="zh-CN"/>
        </w:rPr>
        <w:t>, PLMN preference</w:t>
      </w:r>
      <w:r w:rsidR="002E3AA0">
        <w:rPr>
          <w:rFonts w:eastAsiaTheme="minorEastAsia" w:hint="eastAsia"/>
          <w:lang w:eastAsia="zh-CN"/>
        </w:rPr>
        <w:t xml:space="preserve"> </w:t>
      </w:r>
      <w:r w:rsidR="00D24529">
        <w:rPr>
          <w:rFonts w:eastAsiaTheme="minorEastAsia" w:hint="eastAsia"/>
          <w:lang w:eastAsia="zh-CN"/>
        </w:rPr>
        <w:t>in the UE policy</w:t>
      </w:r>
      <w:r>
        <w:rPr>
          <w:rFonts w:eastAsiaTheme="minorEastAsia" w:hint="eastAsia"/>
          <w:lang w:eastAsia="zh-CN"/>
        </w:rPr>
        <w:t>.</w:t>
      </w:r>
    </w:p>
    <w:p w14:paraId="633CEF72" w14:textId="6BEF95AB" w:rsidR="00C76782" w:rsidRDefault="00C76782" w:rsidP="00574733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  <w:t xml:space="preserve">Transfer the UE policy between two UEs </w:t>
      </w:r>
      <w:r w:rsidR="00D24529">
        <w:rPr>
          <w:rFonts w:eastAsiaTheme="minorEastAsia" w:hint="eastAsia"/>
          <w:lang w:eastAsia="zh-CN"/>
        </w:rPr>
        <w:t>belonging to</w:t>
      </w:r>
      <w:r>
        <w:rPr>
          <w:rFonts w:eastAsiaTheme="minorEastAsia" w:hint="eastAsia"/>
          <w:lang w:eastAsia="zh-CN"/>
        </w:rPr>
        <w:t xml:space="preserve"> one </w:t>
      </w:r>
      <w:proofErr w:type="spellStart"/>
      <w:r>
        <w:rPr>
          <w:rFonts w:eastAsiaTheme="minorEastAsia" w:hint="eastAsia"/>
          <w:lang w:eastAsia="zh-CN"/>
        </w:rPr>
        <w:t>DualSteer</w:t>
      </w:r>
      <w:proofErr w:type="spellEnd"/>
      <w:r>
        <w:rPr>
          <w:rFonts w:eastAsiaTheme="minorEastAsia" w:hint="eastAsia"/>
          <w:lang w:eastAsia="zh-CN"/>
        </w:rPr>
        <w:t xml:space="preserve"> Device internally.</w:t>
      </w:r>
    </w:p>
    <w:p w14:paraId="02DC899E" w14:textId="23E6D52F" w:rsidR="00E13A50" w:rsidRPr="00C76782" w:rsidRDefault="00E13A50" w:rsidP="00574733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  <w:t xml:space="preserve">Enable to know </w:t>
      </w:r>
      <w:r>
        <w:rPr>
          <w:rFonts w:eastAsiaTheme="minorEastAsia"/>
          <w:lang w:eastAsia="zh-CN"/>
        </w:rPr>
        <w:t>that if it is a primary</w:t>
      </w:r>
      <w:r>
        <w:rPr>
          <w:rFonts w:eastAsiaTheme="minorEastAsia" w:hint="eastAsia"/>
          <w:lang w:eastAsia="zh-CN"/>
        </w:rPr>
        <w:t>/secondary</w:t>
      </w:r>
      <w:r>
        <w:rPr>
          <w:rFonts w:eastAsiaTheme="minorEastAsia"/>
          <w:lang w:eastAsia="zh-CN"/>
        </w:rPr>
        <w:t xml:space="preserve"> device supporting </w:t>
      </w:r>
      <w:proofErr w:type="spellStart"/>
      <w:r>
        <w:rPr>
          <w:rFonts w:eastAsiaTheme="minorEastAsia"/>
          <w:lang w:eastAsia="zh-CN"/>
        </w:rPr>
        <w:t>DualSteer</w:t>
      </w:r>
      <w:proofErr w:type="spellEnd"/>
      <w:r>
        <w:rPr>
          <w:rFonts w:eastAsiaTheme="minorEastAsia"/>
          <w:lang w:eastAsia="zh-CN"/>
        </w:rPr>
        <w:t>.</w:t>
      </w:r>
    </w:p>
    <w:p w14:paraId="289A2096" w14:textId="4A4A4FE6" w:rsidR="00574733" w:rsidRPr="00505DB9" w:rsidRDefault="00C76782" w:rsidP="00574733">
      <w:pPr>
        <w:rPr>
          <w:b/>
          <w:bCs/>
        </w:rPr>
      </w:pPr>
      <w:r>
        <w:rPr>
          <w:rFonts w:eastAsiaTheme="minorEastAsia" w:hint="eastAsia"/>
          <w:b/>
          <w:bCs/>
          <w:lang w:eastAsia="zh-CN"/>
        </w:rPr>
        <w:t>AMF</w:t>
      </w:r>
      <w:r w:rsidR="00574733" w:rsidRPr="00505DB9">
        <w:rPr>
          <w:b/>
          <w:bCs/>
        </w:rPr>
        <w:t>:</w:t>
      </w:r>
    </w:p>
    <w:p w14:paraId="3BE0E053" w14:textId="7DABE9A6" w:rsidR="00574733" w:rsidRPr="00C76782" w:rsidRDefault="00574733" w:rsidP="00574733">
      <w:pPr>
        <w:pStyle w:val="B1"/>
        <w:rPr>
          <w:rFonts w:eastAsiaTheme="minorEastAsia"/>
          <w:lang w:eastAsia="zh-CN"/>
        </w:rPr>
      </w:pPr>
      <w:bookmarkStart w:id="175" w:name="OLE_LINK66"/>
      <w:bookmarkStart w:id="176" w:name="OLE_LINK67"/>
      <w:r>
        <w:t>-</w:t>
      </w:r>
      <w:r>
        <w:tab/>
      </w:r>
      <w:r w:rsidR="00C76782">
        <w:rPr>
          <w:rFonts w:eastAsiaTheme="minorEastAsia" w:hint="eastAsia"/>
          <w:lang w:eastAsia="zh-CN"/>
        </w:rPr>
        <w:t>S</w:t>
      </w:r>
      <w:r w:rsidR="00C76782">
        <w:rPr>
          <w:rFonts w:eastAsiaTheme="minorEastAsia"/>
          <w:lang w:eastAsia="zh-CN"/>
        </w:rPr>
        <w:t xml:space="preserve">upport the </w:t>
      </w:r>
      <w:proofErr w:type="spellStart"/>
      <w:r w:rsidR="00C76782">
        <w:rPr>
          <w:rFonts w:eastAsiaTheme="minorEastAsia"/>
          <w:lang w:eastAsia="zh-CN"/>
        </w:rPr>
        <w:t>DualSteer</w:t>
      </w:r>
      <w:proofErr w:type="spellEnd"/>
      <w:r w:rsidR="00C76782">
        <w:rPr>
          <w:rFonts w:eastAsiaTheme="minorEastAsia" w:hint="eastAsia"/>
          <w:lang w:eastAsia="zh-CN"/>
        </w:rPr>
        <w:t xml:space="preserve"> feature.</w:t>
      </w:r>
    </w:p>
    <w:bookmarkEnd w:id="175"/>
    <w:bookmarkEnd w:id="176"/>
    <w:p w14:paraId="1A1B73C8" w14:textId="40289833" w:rsidR="00C76782" w:rsidRDefault="00C76782" w:rsidP="000E3035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 w:rsidR="000E3035">
        <w:rPr>
          <w:rFonts w:eastAsiaTheme="minorEastAsia" w:hint="eastAsia"/>
          <w:lang w:eastAsia="zh-CN"/>
        </w:rPr>
        <w:t xml:space="preserve">Send UE </w:t>
      </w:r>
      <w:r w:rsidR="000E3035">
        <w:rPr>
          <w:rFonts w:eastAsiaTheme="minorEastAsia"/>
          <w:lang w:eastAsia="zh-CN"/>
        </w:rPr>
        <w:t xml:space="preserve">an indication of whether the </w:t>
      </w:r>
      <w:proofErr w:type="spellStart"/>
      <w:r w:rsidR="000E3035">
        <w:rPr>
          <w:rFonts w:eastAsiaTheme="minorEastAsia"/>
          <w:lang w:eastAsia="zh-CN"/>
        </w:rPr>
        <w:t>Du</w:t>
      </w:r>
      <w:r w:rsidR="00E13A50">
        <w:rPr>
          <w:rFonts w:eastAsiaTheme="minorEastAsia"/>
          <w:lang w:eastAsia="zh-CN"/>
        </w:rPr>
        <w:t>alSteer</w:t>
      </w:r>
      <w:proofErr w:type="spellEnd"/>
      <w:r w:rsidR="00E13A50">
        <w:rPr>
          <w:rFonts w:eastAsiaTheme="minorEastAsia"/>
          <w:lang w:eastAsia="zh-CN"/>
        </w:rPr>
        <w:t xml:space="preserve"> is supported by the </w:t>
      </w:r>
      <w:r w:rsidR="000E3035">
        <w:rPr>
          <w:rFonts w:eastAsiaTheme="minorEastAsia"/>
          <w:lang w:eastAsia="zh-CN"/>
        </w:rPr>
        <w:t>network</w:t>
      </w:r>
      <w:r w:rsidR="000E3035">
        <w:rPr>
          <w:rFonts w:eastAsiaTheme="minorEastAsia" w:hint="eastAsia"/>
          <w:lang w:eastAsia="zh-CN"/>
        </w:rPr>
        <w:t xml:space="preserve"> and the</w:t>
      </w:r>
      <w:r w:rsidR="000E3035">
        <w:rPr>
          <w:rFonts w:eastAsiaTheme="minorEastAsia"/>
          <w:lang w:eastAsia="zh-CN"/>
        </w:rPr>
        <w:t xml:space="preserve"> associated UE’s</w:t>
      </w:r>
      <w:r w:rsidR="000E3035">
        <w:rPr>
          <w:rFonts w:eastAsiaTheme="minorEastAsia" w:hint="eastAsia"/>
          <w:lang w:eastAsia="zh-CN"/>
        </w:rPr>
        <w:t xml:space="preserve"> identifier in the </w:t>
      </w:r>
      <w:r w:rsidR="000E3035">
        <w:rPr>
          <w:rFonts w:eastAsiaTheme="minorEastAsia"/>
          <w:lang w:eastAsia="zh-CN"/>
        </w:rPr>
        <w:t>registration</w:t>
      </w:r>
      <w:r w:rsidR="000E3035">
        <w:rPr>
          <w:rFonts w:eastAsiaTheme="minorEastAsia" w:hint="eastAsia"/>
          <w:lang w:eastAsia="zh-CN"/>
        </w:rPr>
        <w:t xml:space="preserve"> accept message.</w:t>
      </w:r>
    </w:p>
    <w:p w14:paraId="614DA9DE" w14:textId="5A64E610" w:rsidR="00D24529" w:rsidRPr="00D24529" w:rsidRDefault="00D24529" w:rsidP="00D24529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>
        <w:rPr>
          <w:rFonts w:eastAsiaTheme="minorEastAsia" w:hint="eastAsia"/>
          <w:lang w:eastAsia="zh-CN"/>
        </w:rPr>
        <w:t>Keep</w:t>
      </w:r>
      <w:r w:rsidR="00E13A50">
        <w:rPr>
          <w:rFonts w:eastAsiaTheme="minorEastAsia" w:hint="eastAsia"/>
          <w:lang w:eastAsia="zh-CN"/>
        </w:rPr>
        <w:t xml:space="preserve"> the UE contents for both UEs belonging to a </w:t>
      </w:r>
      <w:proofErr w:type="spellStart"/>
      <w:r w:rsidR="00E13A50">
        <w:rPr>
          <w:rFonts w:eastAsiaTheme="minorEastAsia" w:hint="eastAsia"/>
          <w:lang w:eastAsia="zh-CN"/>
        </w:rPr>
        <w:t>DualSteer</w:t>
      </w:r>
      <w:proofErr w:type="spellEnd"/>
      <w:r w:rsidR="00E13A50">
        <w:rPr>
          <w:rFonts w:eastAsiaTheme="minorEastAsia" w:hint="eastAsia"/>
          <w:lang w:eastAsia="zh-CN"/>
        </w:rPr>
        <w:t xml:space="preserve"> Device </w:t>
      </w:r>
      <w:r w:rsidR="00E13A50">
        <w:rPr>
          <w:rFonts w:eastAsiaTheme="minorEastAsia"/>
          <w:lang w:eastAsia="zh-CN"/>
        </w:rPr>
        <w:t>respectively</w:t>
      </w:r>
      <w:r w:rsidR="00E13A50">
        <w:rPr>
          <w:rFonts w:eastAsiaTheme="minorEastAsia" w:hint="eastAsia"/>
          <w:lang w:eastAsia="zh-CN"/>
        </w:rPr>
        <w:t>.</w:t>
      </w:r>
    </w:p>
    <w:p w14:paraId="52396036" w14:textId="151CFE4A" w:rsidR="00C76782" w:rsidRPr="00505DB9" w:rsidRDefault="00C76782" w:rsidP="00C76782">
      <w:pPr>
        <w:rPr>
          <w:b/>
          <w:bCs/>
        </w:rPr>
      </w:pPr>
      <w:r>
        <w:rPr>
          <w:rFonts w:eastAsiaTheme="minorEastAsia" w:hint="eastAsia"/>
          <w:b/>
          <w:bCs/>
          <w:lang w:eastAsia="zh-CN"/>
        </w:rPr>
        <w:t>UDM</w:t>
      </w:r>
      <w:r w:rsidRPr="00505DB9">
        <w:rPr>
          <w:b/>
          <w:bCs/>
        </w:rPr>
        <w:t>:</w:t>
      </w:r>
    </w:p>
    <w:p w14:paraId="45ED7BDF" w14:textId="3C8F2983" w:rsidR="00E13A50" w:rsidRPr="00E13A50" w:rsidRDefault="00C76782" w:rsidP="000E3035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 w:rsidR="00E13A50">
        <w:rPr>
          <w:rFonts w:eastAsiaTheme="minorEastAsia" w:hint="eastAsia"/>
          <w:lang w:eastAsia="zh-CN"/>
        </w:rPr>
        <w:t xml:space="preserve">Provision UE </w:t>
      </w:r>
      <w:r w:rsidR="00E13A50">
        <w:rPr>
          <w:rFonts w:eastAsiaTheme="minorEastAsia"/>
          <w:lang w:eastAsia="zh-CN"/>
        </w:rPr>
        <w:t>subscription</w:t>
      </w:r>
      <w:r w:rsidR="00E13A50">
        <w:rPr>
          <w:rFonts w:eastAsiaTheme="minorEastAsia" w:hint="eastAsia"/>
          <w:lang w:eastAsia="zh-CN"/>
        </w:rPr>
        <w:t xml:space="preserve"> data for </w:t>
      </w:r>
      <w:proofErr w:type="spellStart"/>
      <w:r w:rsidR="00E13A50">
        <w:rPr>
          <w:rFonts w:eastAsiaTheme="minorEastAsia" w:hint="eastAsia"/>
          <w:lang w:eastAsia="zh-CN"/>
        </w:rPr>
        <w:t>DualSteer</w:t>
      </w:r>
      <w:proofErr w:type="spellEnd"/>
      <w:r w:rsidR="00E13A50">
        <w:rPr>
          <w:rFonts w:eastAsiaTheme="minorEastAsia" w:hint="eastAsia"/>
          <w:lang w:eastAsia="zh-CN"/>
        </w:rPr>
        <w:t xml:space="preserve"> functionality.</w:t>
      </w:r>
    </w:p>
    <w:p w14:paraId="15A7F52F" w14:textId="1CB331B3" w:rsidR="001F48A9" w:rsidRDefault="00E13A50" w:rsidP="000E3035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16500E">
        <w:rPr>
          <w:rFonts w:eastAsiaTheme="minorEastAsia" w:hint="eastAsia"/>
          <w:color w:val="auto"/>
          <w:lang w:eastAsia="zh-CN"/>
        </w:rPr>
        <w:t>P</w:t>
      </w:r>
      <w:r w:rsidR="0016500E">
        <w:rPr>
          <w:rFonts w:eastAsiaTheme="minorEastAsia"/>
          <w:color w:val="auto"/>
          <w:lang w:eastAsia="zh-CN"/>
        </w:rPr>
        <w:t xml:space="preserve">erform the </w:t>
      </w:r>
      <w:proofErr w:type="spellStart"/>
      <w:r w:rsidR="0016500E">
        <w:rPr>
          <w:rFonts w:eastAsiaTheme="minorEastAsia"/>
          <w:color w:val="auto"/>
          <w:lang w:eastAsia="zh-CN"/>
        </w:rPr>
        <w:t>DualSteer</w:t>
      </w:r>
      <w:proofErr w:type="spellEnd"/>
      <w:r w:rsidR="0016500E">
        <w:rPr>
          <w:rFonts w:eastAsiaTheme="minorEastAsia"/>
          <w:color w:val="auto"/>
          <w:lang w:eastAsia="zh-CN"/>
        </w:rPr>
        <w:t xml:space="preserve"> authorization based on subscription information</w:t>
      </w:r>
      <w:r w:rsidR="00C76782">
        <w:rPr>
          <w:rFonts w:eastAsiaTheme="minorEastAsia"/>
          <w:lang w:eastAsia="zh-CN"/>
        </w:rPr>
        <w:t>.</w:t>
      </w:r>
    </w:p>
    <w:p w14:paraId="6BDADA16" w14:textId="77777777" w:rsidR="00E13A50" w:rsidRPr="000E3035" w:rsidRDefault="00E13A50" w:rsidP="000E3035">
      <w:pPr>
        <w:pStyle w:val="B1"/>
        <w:rPr>
          <w:rFonts w:eastAsiaTheme="minorEastAsia"/>
          <w:lang w:eastAsia="zh-CN"/>
        </w:rPr>
      </w:pPr>
    </w:p>
    <w:p w14:paraId="59C63A40" w14:textId="2FB19172" w:rsidR="000E3035" w:rsidRPr="00505DB9" w:rsidRDefault="000E3035" w:rsidP="000E3035">
      <w:pPr>
        <w:rPr>
          <w:b/>
          <w:bCs/>
        </w:rPr>
      </w:pPr>
      <w:r>
        <w:rPr>
          <w:rFonts w:eastAsiaTheme="minorEastAsia" w:hint="eastAsia"/>
          <w:b/>
          <w:bCs/>
          <w:lang w:eastAsia="zh-CN"/>
        </w:rPr>
        <w:t>PCF</w:t>
      </w:r>
      <w:r w:rsidRPr="00505DB9">
        <w:rPr>
          <w:b/>
          <w:bCs/>
        </w:rPr>
        <w:t>:</w:t>
      </w:r>
    </w:p>
    <w:p w14:paraId="770F0282" w14:textId="1E7D62CC" w:rsidR="00B01F5D" w:rsidRDefault="000E3035" w:rsidP="00B01F5D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 w:rsidR="00B01F5D">
        <w:rPr>
          <w:rFonts w:eastAsiaTheme="minorEastAsia" w:hint="eastAsia"/>
          <w:lang w:eastAsia="zh-CN"/>
        </w:rPr>
        <w:t>I</w:t>
      </w:r>
      <w:r w:rsidR="00B01F5D">
        <w:rPr>
          <w:rFonts w:eastAsiaTheme="minorEastAsia"/>
          <w:lang w:eastAsia="zh-CN"/>
        </w:rPr>
        <w:t xml:space="preserve">dentifies the UE1 and UE2 are associated and belong to the same </w:t>
      </w:r>
      <w:proofErr w:type="spellStart"/>
      <w:r w:rsidR="00B01F5D">
        <w:rPr>
          <w:rFonts w:eastAsiaTheme="minorEastAsia"/>
          <w:lang w:eastAsia="zh-CN"/>
        </w:rPr>
        <w:t>DualSteer</w:t>
      </w:r>
      <w:proofErr w:type="spellEnd"/>
      <w:r w:rsidR="00B01F5D">
        <w:rPr>
          <w:rFonts w:eastAsiaTheme="minorEastAsia"/>
          <w:lang w:eastAsia="zh-CN"/>
        </w:rPr>
        <w:t xml:space="preserve"> Device</w:t>
      </w:r>
      <w:r w:rsidR="00B01F5D">
        <w:t>.</w:t>
      </w:r>
    </w:p>
    <w:p w14:paraId="3404058A" w14:textId="756FDA9D" w:rsidR="00B01F5D" w:rsidRDefault="00B01F5D" w:rsidP="00B01F5D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>
        <w:rPr>
          <w:rFonts w:eastAsiaTheme="minorEastAsia" w:hint="eastAsia"/>
          <w:lang w:eastAsia="zh-CN"/>
        </w:rPr>
        <w:t xml:space="preserve">Provision the </w:t>
      </w:r>
      <w:proofErr w:type="spellStart"/>
      <w:r>
        <w:rPr>
          <w:rFonts w:eastAsiaTheme="minorEastAsia" w:hint="eastAsia"/>
          <w:lang w:eastAsia="zh-CN"/>
        </w:rPr>
        <w:t>DualSteer</w:t>
      </w:r>
      <w:proofErr w:type="spellEnd"/>
      <w:r>
        <w:rPr>
          <w:rFonts w:eastAsiaTheme="minorEastAsia" w:hint="eastAsia"/>
          <w:lang w:eastAsia="zh-CN"/>
        </w:rPr>
        <w:t xml:space="preserve"> policy for</w:t>
      </w:r>
      <w:r>
        <w:rPr>
          <w:rFonts w:eastAsiaTheme="minorEastAsia"/>
          <w:lang w:eastAsia="zh-CN"/>
        </w:rPr>
        <w:t xml:space="preserve"> </w:t>
      </w:r>
      <w:proofErr w:type="spellStart"/>
      <w:r>
        <w:rPr>
          <w:rFonts w:eastAsiaTheme="minorEastAsia"/>
          <w:lang w:eastAsia="zh-CN"/>
        </w:rPr>
        <w:t>DualSteer</w:t>
      </w:r>
      <w:proofErr w:type="spellEnd"/>
      <w:r>
        <w:rPr>
          <w:rFonts w:eastAsiaTheme="minorEastAsia"/>
          <w:lang w:eastAsia="zh-CN"/>
        </w:rPr>
        <w:t xml:space="preserve"> Device</w:t>
      </w:r>
      <w:r>
        <w:rPr>
          <w:rFonts w:eastAsiaTheme="minorEastAsia" w:hint="eastAsia"/>
          <w:lang w:eastAsia="zh-CN"/>
        </w:rPr>
        <w:t xml:space="preserve"> mainly to guide the secondary Device to access the network based on </w:t>
      </w:r>
      <w:bookmarkStart w:id="177" w:name="OLE_LINK81"/>
      <w:bookmarkStart w:id="178" w:name="OLE_LINK82"/>
      <w:r w:rsidR="00E13A50">
        <w:rPr>
          <w:rFonts w:eastAsiaTheme="minorEastAsia" w:hint="eastAsia"/>
          <w:lang w:eastAsia="zh-CN"/>
        </w:rPr>
        <w:t>indicated access type/</w:t>
      </w:r>
      <w:r>
        <w:rPr>
          <w:rFonts w:eastAsiaTheme="minorEastAsia" w:hint="eastAsia"/>
          <w:lang w:eastAsia="zh-CN"/>
        </w:rPr>
        <w:t>RAT type</w:t>
      </w:r>
      <w:r w:rsidR="00E13A50">
        <w:rPr>
          <w:rFonts w:eastAsiaTheme="minorEastAsia" w:hint="eastAsia"/>
          <w:lang w:eastAsia="zh-CN"/>
        </w:rPr>
        <w:t>/PLMN preference</w:t>
      </w:r>
      <w:r>
        <w:t>.</w:t>
      </w:r>
      <w:bookmarkEnd w:id="177"/>
      <w:bookmarkEnd w:id="178"/>
    </w:p>
    <w:p w14:paraId="6B87F4C6" w14:textId="77777777" w:rsidR="000E3035" w:rsidRPr="00B01F5D" w:rsidRDefault="000E3035" w:rsidP="00B01F5D">
      <w:pPr>
        <w:pStyle w:val="B1"/>
        <w:ind w:left="0" w:firstLine="0"/>
        <w:rPr>
          <w:rFonts w:eastAsiaTheme="minorEastAsia"/>
          <w:lang w:eastAsia="zh-CN"/>
        </w:rPr>
      </w:pPr>
    </w:p>
    <w:p w14:paraId="0EF3245F" w14:textId="2D32EF69" w:rsidR="004C27DE" w:rsidRPr="00376371" w:rsidRDefault="00870DD4" w:rsidP="003763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sectPr w:rsidR="004C27DE" w:rsidRPr="00376371" w:rsidSect="002D103C">
      <w:headerReference w:type="even" r:id="rId16"/>
      <w:headerReference w:type="default" r:id="rId17"/>
      <w:footerReference w:type="default" r:id="rId18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8B5EF4" w14:textId="77777777" w:rsidR="009A3BDF" w:rsidRDefault="009A3BDF">
      <w:pPr>
        <w:spacing w:after="0"/>
      </w:pPr>
      <w:r>
        <w:separator/>
      </w:r>
    </w:p>
  </w:endnote>
  <w:endnote w:type="continuationSeparator" w:id="0">
    <w:p w14:paraId="73C9A308" w14:textId="77777777" w:rsidR="009A3BDF" w:rsidRDefault="009A3BDF">
      <w:pPr>
        <w:spacing w:after="0"/>
      </w:pPr>
      <w:r>
        <w:continuationSeparator/>
      </w:r>
    </w:p>
  </w:endnote>
  <w:endnote w:type="continuationNotice" w:id="1">
    <w:p w14:paraId="6E036AE3" w14:textId="77777777" w:rsidR="009A3BDF" w:rsidRDefault="009A3B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44D185" w14:textId="77777777" w:rsidR="00615503" w:rsidRPr="00660390" w:rsidRDefault="00615503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615503" w:rsidRPr="00553259" w:rsidRDefault="00615503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615503" w:rsidRDefault="0061550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900A9F" w14:textId="77777777" w:rsidR="009A3BDF" w:rsidRDefault="009A3BDF">
      <w:pPr>
        <w:spacing w:after="0"/>
      </w:pPr>
      <w:r>
        <w:separator/>
      </w:r>
    </w:p>
  </w:footnote>
  <w:footnote w:type="continuationSeparator" w:id="0">
    <w:p w14:paraId="0E038B1D" w14:textId="77777777" w:rsidR="009A3BDF" w:rsidRDefault="009A3BDF">
      <w:pPr>
        <w:spacing w:after="0"/>
      </w:pPr>
      <w:r>
        <w:continuationSeparator/>
      </w:r>
    </w:p>
  </w:footnote>
  <w:footnote w:type="continuationNotice" w:id="1">
    <w:p w14:paraId="4D704C9D" w14:textId="77777777" w:rsidR="009A3BDF" w:rsidRDefault="009A3BDF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068CDF" w14:textId="31703658" w:rsidR="00615503" w:rsidRDefault="00615503"/>
  <w:p w14:paraId="125706B4" w14:textId="77777777" w:rsidR="00615503" w:rsidRDefault="0061550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25EE31" w14:textId="4BD47A9A" w:rsidR="00615503" w:rsidRPr="008F1B1E" w:rsidRDefault="00615503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6D465529" w:rsidR="00615503" w:rsidRPr="00660390" w:rsidRDefault="00615503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1E668C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615503" w:rsidRDefault="0061550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7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A32856"/>
    <w:multiLevelType w:val="multilevel"/>
    <w:tmpl w:val="2898A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39F069CF"/>
    <w:multiLevelType w:val="hybridMultilevel"/>
    <w:tmpl w:val="94ECA110"/>
    <w:lvl w:ilvl="0" w:tplc="EF16AF9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DD599E"/>
    <w:multiLevelType w:val="hybridMultilevel"/>
    <w:tmpl w:val="3930665C"/>
    <w:lvl w:ilvl="0" w:tplc="736C5A08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41624E"/>
    <w:multiLevelType w:val="hybridMultilevel"/>
    <w:tmpl w:val="4FAA9F7C"/>
    <w:lvl w:ilvl="0" w:tplc="6BFC071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9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1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5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DE475B4"/>
    <w:multiLevelType w:val="hybridMultilevel"/>
    <w:tmpl w:val="B69272BE"/>
    <w:lvl w:ilvl="0" w:tplc="FB50D4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20"/>
  </w:num>
  <w:num w:numId="3">
    <w:abstractNumId w:val="24"/>
  </w:num>
  <w:num w:numId="4">
    <w:abstractNumId w:val="4"/>
  </w:num>
  <w:num w:numId="5">
    <w:abstractNumId w:val="18"/>
  </w:num>
  <w:num w:numId="6">
    <w:abstractNumId w:val="9"/>
  </w:num>
  <w:num w:numId="7">
    <w:abstractNumId w:val="23"/>
  </w:num>
  <w:num w:numId="8">
    <w:abstractNumId w:val="5"/>
  </w:num>
  <w:num w:numId="9">
    <w:abstractNumId w:val="15"/>
  </w:num>
  <w:num w:numId="10">
    <w:abstractNumId w:val="17"/>
  </w:num>
  <w:num w:numId="11">
    <w:abstractNumId w:val="10"/>
  </w:num>
  <w:num w:numId="12">
    <w:abstractNumId w:val="19"/>
  </w:num>
  <w:num w:numId="13">
    <w:abstractNumId w:val="8"/>
  </w:num>
  <w:num w:numId="14">
    <w:abstractNumId w:val="7"/>
  </w:num>
  <w:num w:numId="15">
    <w:abstractNumId w:val="1"/>
  </w:num>
  <w:num w:numId="16">
    <w:abstractNumId w:val="13"/>
  </w:num>
  <w:num w:numId="17">
    <w:abstractNumId w:val="21"/>
  </w:num>
  <w:num w:numId="18">
    <w:abstractNumId w:val="25"/>
  </w:num>
  <w:num w:numId="19">
    <w:abstractNumId w:val="2"/>
  </w:num>
  <w:num w:numId="20">
    <w:abstractNumId w:val="3"/>
  </w:num>
  <w:num w:numId="21">
    <w:abstractNumId w:val="22"/>
  </w:num>
  <w:num w:numId="22">
    <w:abstractNumId w:val="12"/>
  </w:num>
  <w:num w:numId="23">
    <w:abstractNumId w:val="16"/>
  </w:num>
  <w:num w:numId="24">
    <w:abstractNumId w:val="14"/>
  </w:num>
  <w:num w:numId="25">
    <w:abstractNumId w:val="11"/>
  </w:num>
  <w:num w:numId="26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, Apple">
    <w15:presenceInfo w15:providerId="None" w15:userId="Krisztian Kiss, Apple"/>
  </w15:person>
  <w15:person w15:author="Krisztian Kiss rev2, Apple">
    <w15:presenceInfo w15:providerId="None" w15:userId="Krisztian Kiss rev2, Apple"/>
  </w15:person>
  <w15:person w15:author="Huawei - 0123">
    <w15:presenceInfo w15:providerId="None" w15:userId="Huawei - 0123"/>
  </w15:person>
  <w15:person w15:author="Huawei - 0125">
    <w15:presenceInfo w15:providerId="None" w15:userId="Huawei - 0125"/>
  </w15:person>
  <w15:person w15:author="Patrice Hédé">
    <w15:presenceInfo w15:providerId="None" w15:userId="Patrice Hédé"/>
  </w15:person>
  <w15:person w15:author="InterDigital">
    <w15:presenceInfo w15:providerId="None" w15:userId="InterDigital"/>
  </w15:person>
  <w15:person w15:author="Krisztian Kiss rev1, Apple">
    <w15:presenceInfo w15:providerId="None" w15:userId="Krisztian Kiss rev1, Apple"/>
  </w15:person>
  <w15:person w15:author="Huawei - 0122">
    <w15:presenceInfo w15:providerId="None" w15:userId="Huawei - 0122"/>
  </w15:person>
  <w15:person w15:author="Omkar Dharmadhikari">
    <w15:presenceInfo w15:providerId="AD" w15:userId="S::o.dharmadhikari@cablelabs.com::201b98a2-bbd7-4938-ab1e-ca5d8c69cf29"/>
  </w15:person>
  <w15:person w15:author="MediaTek Inc.">
    <w15:presenceInfo w15:providerId="None" w15:userId="MediaTek Inc."/>
  </w15:person>
  <w15:person w15:author="China Telecom">
    <w15:presenceInfo w15:providerId="None" w15:userId="China Telecom"/>
  </w15:person>
  <w15:person w15:author="Amanda r1">
    <w15:presenceInfo w15:providerId="None" w15:userId="Amanda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DB9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6A2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685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7CD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21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28C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64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2E2"/>
    <w:rsid w:val="000D2942"/>
    <w:rsid w:val="000D2CB6"/>
    <w:rsid w:val="000D31A3"/>
    <w:rsid w:val="000D32CA"/>
    <w:rsid w:val="000D4392"/>
    <w:rsid w:val="000D4F75"/>
    <w:rsid w:val="000D509D"/>
    <w:rsid w:val="000D50C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035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8C5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0F725B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3F2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0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2FF3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00E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5672"/>
    <w:rsid w:val="00195BB5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97F2A"/>
    <w:rsid w:val="00197FDC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3E9A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C7FB2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86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5DCD"/>
    <w:rsid w:val="001E60AC"/>
    <w:rsid w:val="001E668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8A9"/>
    <w:rsid w:val="001F4B1B"/>
    <w:rsid w:val="001F4D6D"/>
    <w:rsid w:val="001F4E30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26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43F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684"/>
    <w:rsid w:val="00263A44"/>
    <w:rsid w:val="00263C81"/>
    <w:rsid w:val="00264146"/>
    <w:rsid w:val="00264212"/>
    <w:rsid w:val="0026440C"/>
    <w:rsid w:val="0026463D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801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1CA3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03C"/>
    <w:rsid w:val="002D1364"/>
    <w:rsid w:val="002D16E1"/>
    <w:rsid w:val="002D288A"/>
    <w:rsid w:val="002D2892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AA0"/>
    <w:rsid w:val="002E3C9D"/>
    <w:rsid w:val="002E4660"/>
    <w:rsid w:val="002E4A35"/>
    <w:rsid w:val="002E5532"/>
    <w:rsid w:val="002E5F9F"/>
    <w:rsid w:val="002E686B"/>
    <w:rsid w:val="002E6A42"/>
    <w:rsid w:val="002E6DB2"/>
    <w:rsid w:val="002E713D"/>
    <w:rsid w:val="002E7B34"/>
    <w:rsid w:val="002E7B4F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975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6F53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785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380"/>
    <w:rsid w:val="003318A8"/>
    <w:rsid w:val="003321EA"/>
    <w:rsid w:val="00332CFC"/>
    <w:rsid w:val="00332D6C"/>
    <w:rsid w:val="00332E5D"/>
    <w:rsid w:val="00333307"/>
    <w:rsid w:val="00333826"/>
    <w:rsid w:val="00333F1D"/>
    <w:rsid w:val="00334177"/>
    <w:rsid w:val="0033427B"/>
    <w:rsid w:val="00334964"/>
    <w:rsid w:val="00334EA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31D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236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6AD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371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AE2"/>
    <w:rsid w:val="00382B29"/>
    <w:rsid w:val="00382E21"/>
    <w:rsid w:val="003830B3"/>
    <w:rsid w:val="0038359E"/>
    <w:rsid w:val="00383C87"/>
    <w:rsid w:val="00383FC5"/>
    <w:rsid w:val="00384002"/>
    <w:rsid w:val="00384221"/>
    <w:rsid w:val="0038461E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76E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307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876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2EEB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696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25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CC0"/>
    <w:rsid w:val="00406D89"/>
    <w:rsid w:val="004078C5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521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39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63D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758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38A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3AD"/>
    <w:rsid w:val="00451BE2"/>
    <w:rsid w:val="00452213"/>
    <w:rsid w:val="00452A50"/>
    <w:rsid w:val="00452F3C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8D3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230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5F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3D5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C09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932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394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7E2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B8C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7B0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C34"/>
    <w:rsid w:val="00545E53"/>
    <w:rsid w:val="00545F35"/>
    <w:rsid w:val="005461F7"/>
    <w:rsid w:val="005462E7"/>
    <w:rsid w:val="005465F9"/>
    <w:rsid w:val="005471F8"/>
    <w:rsid w:val="0054732B"/>
    <w:rsid w:val="005478B9"/>
    <w:rsid w:val="00547967"/>
    <w:rsid w:val="0055008C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7C1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DCC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733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1A9A"/>
    <w:rsid w:val="00582B9C"/>
    <w:rsid w:val="00582F5C"/>
    <w:rsid w:val="005833A0"/>
    <w:rsid w:val="00583558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2AF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6D3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4805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427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2F63"/>
    <w:rsid w:val="005B30FA"/>
    <w:rsid w:val="005B33F6"/>
    <w:rsid w:val="005B35F9"/>
    <w:rsid w:val="005B37B0"/>
    <w:rsid w:val="005B3D64"/>
    <w:rsid w:val="005B3FF3"/>
    <w:rsid w:val="005B472A"/>
    <w:rsid w:val="005B480E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60A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503"/>
    <w:rsid w:val="00615744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39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967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2C34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251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1F97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6E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F51"/>
    <w:rsid w:val="00674125"/>
    <w:rsid w:val="006741CF"/>
    <w:rsid w:val="0067457B"/>
    <w:rsid w:val="00675286"/>
    <w:rsid w:val="006755B9"/>
    <w:rsid w:val="00675723"/>
    <w:rsid w:val="0067589F"/>
    <w:rsid w:val="00675CD7"/>
    <w:rsid w:val="00675EB7"/>
    <w:rsid w:val="00676545"/>
    <w:rsid w:val="00676E00"/>
    <w:rsid w:val="00676E64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4F06"/>
    <w:rsid w:val="006852B8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5F4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5E7F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0AF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724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661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A25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47BB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914"/>
    <w:rsid w:val="007B6A49"/>
    <w:rsid w:val="007B6B8D"/>
    <w:rsid w:val="007B6EB8"/>
    <w:rsid w:val="007B765C"/>
    <w:rsid w:val="007B7C53"/>
    <w:rsid w:val="007C119F"/>
    <w:rsid w:val="007C15AD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018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5EC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13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958"/>
    <w:rsid w:val="00841AD1"/>
    <w:rsid w:val="008428E8"/>
    <w:rsid w:val="008429B0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0B0C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6FB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37C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195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46"/>
    <w:rsid w:val="008953D5"/>
    <w:rsid w:val="0089586D"/>
    <w:rsid w:val="00895928"/>
    <w:rsid w:val="0089606B"/>
    <w:rsid w:val="0089634C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3A2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253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358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77A"/>
    <w:rsid w:val="008F2B23"/>
    <w:rsid w:val="008F2C86"/>
    <w:rsid w:val="008F2DA9"/>
    <w:rsid w:val="008F2EF0"/>
    <w:rsid w:val="008F3723"/>
    <w:rsid w:val="008F3878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024"/>
    <w:rsid w:val="00904225"/>
    <w:rsid w:val="009042F0"/>
    <w:rsid w:val="009045AE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9DE"/>
    <w:rsid w:val="00933DD1"/>
    <w:rsid w:val="00933E33"/>
    <w:rsid w:val="00934A10"/>
    <w:rsid w:val="00934F41"/>
    <w:rsid w:val="00935294"/>
    <w:rsid w:val="009352F1"/>
    <w:rsid w:val="0093555C"/>
    <w:rsid w:val="0093569F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1B20"/>
    <w:rsid w:val="009420EA"/>
    <w:rsid w:val="00942101"/>
    <w:rsid w:val="00942861"/>
    <w:rsid w:val="00942AC5"/>
    <w:rsid w:val="00942B0D"/>
    <w:rsid w:val="00942B98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47DB6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22FB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56F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4A4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438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3BDF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08CB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423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53B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30"/>
    <w:rsid w:val="009F2469"/>
    <w:rsid w:val="009F28AB"/>
    <w:rsid w:val="009F2948"/>
    <w:rsid w:val="009F2A40"/>
    <w:rsid w:val="009F2BAD"/>
    <w:rsid w:val="009F2FDC"/>
    <w:rsid w:val="009F33F3"/>
    <w:rsid w:val="009F34D2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3C60"/>
    <w:rsid w:val="00A044B6"/>
    <w:rsid w:val="00A0477C"/>
    <w:rsid w:val="00A048DA"/>
    <w:rsid w:val="00A04EDA"/>
    <w:rsid w:val="00A050AD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6850"/>
    <w:rsid w:val="00A176A7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A17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A26"/>
    <w:rsid w:val="00A35D73"/>
    <w:rsid w:val="00A36A25"/>
    <w:rsid w:val="00A370E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976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4A9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2A7A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425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563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77C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06"/>
    <w:rsid w:val="00AC3552"/>
    <w:rsid w:val="00AC3686"/>
    <w:rsid w:val="00AC36BA"/>
    <w:rsid w:val="00AC3866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E89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141"/>
    <w:rsid w:val="00AE349B"/>
    <w:rsid w:val="00AE3553"/>
    <w:rsid w:val="00AE378D"/>
    <w:rsid w:val="00AE3AED"/>
    <w:rsid w:val="00AE3D50"/>
    <w:rsid w:val="00AE40E3"/>
    <w:rsid w:val="00AE44BC"/>
    <w:rsid w:val="00AE48F9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1F5D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3B1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5BA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22A"/>
    <w:rsid w:val="00B415EF"/>
    <w:rsid w:val="00B4188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3D62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97D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2C28"/>
    <w:rsid w:val="00B830E9"/>
    <w:rsid w:val="00B83363"/>
    <w:rsid w:val="00B83758"/>
    <w:rsid w:val="00B8469E"/>
    <w:rsid w:val="00B84C3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853"/>
    <w:rsid w:val="00B9794C"/>
    <w:rsid w:val="00B97D69"/>
    <w:rsid w:val="00BA005C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25D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3B66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25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6B17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85D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49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156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782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74E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6D63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9D"/>
    <w:rsid w:val="00CA54CC"/>
    <w:rsid w:val="00CA5B40"/>
    <w:rsid w:val="00CA5CFB"/>
    <w:rsid w:val="00CA5D29"/>
    <w:rsid w:val="00CA5E37"/>
    <w:rsid w:val="00CA65A6"/>
    <w:rsid w:val="00CA6917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BDA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C8A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0B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A62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3EE0"/>
    <w:rsid w:val="00D24125"/>
    <w:rsid w:val="00D242D5"/>
    <w:rsid w:val="00D24529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17"/>
    <w:rsid w:val="00D6279F"/>
    <w:rsid w:val="00D631B5"/>
    <w:rsid w:val="00D635D3"/>
    <w:rsid w:val="00D636AF"/>
    <w:rsid w:val="00D63BB4"/>
    <w:rsid w:val="00D63F67"/>
    <w:rsid w:val="00D643A9"/>
    <w:rsid w:val="00D6503F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0C98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83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5B2E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B7C42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7B90"/>
    <w:rsid w:val="00DD0444"/>
    <w:rsid w:val="00DD06FE"/>
    <w:rsid w:val="00DD0848"/>
    <w:rsid w:val="00DD0B51"/>
    <w:rsid w:val="00DD11BD"/>
    <w:rsid w:val="00DD1336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07B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D22"/>
    <w:rsid w:val="00DF7EBB"/>
    <w:rsid w:val="00DF7FB6"/>
    <w:rsid w:val="00E0048C"/>
    <w:rsid w:val="00E00969"/>
    <w:rsid w:val="00E01E1E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B20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A50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96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3D2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C8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B61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0FB"/>
    <w:rsid w:val="00EA31CA"/>
    <w:rsid w:val="00EA3544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004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0B0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2"/>
    <w:rsid w:val="00ED3266"/>
    <w:rsid w:val="00ED3350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BF3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6DFB"/>
    <w:rsid w:val="00F075B0"/>
    <w:rsid w:val="00F07A31"/>
    <w:rsid w:val="00F07B1A"/>
    <w:rsid w:val="00F07E3C"/>
    <w:rsid w:val="00F102DC"/>
    <w:rsid w:val="00F10641"/>
    <w:rsid w:val="00F1091A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5F0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68B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B32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88E"/>
    <w:rsid w:val="00F61B2D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A19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5A6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513"/>
    <w:rsid w:val="00FA0D56"/>
    <w:rsid w:val="00FA177A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2EA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3F57"/>
    <w:rsid w:val="00FB488C"/>
    <w:rsid w:val="00FB5016"/>
    <w:rsid w:val="00FB512D"/>
    <w:rsid w:val="00FB57F2"/>
    <w:rsid w:val="00FB59AC"/>
    <w:rsid w:val="00FB5A06"/>
    <w:rsid w:val="00FB5B18"/>
    <w:rsid w:val="00FB5C0A"/>
    <w:rsid w:val="00FB5C24"/>
    <w:rsid w:val="00FB5EC8"/>
    <w:rsid w:val="00FB615A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8FE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C9B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E7B49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C22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uiPriority w:val="9"/>
    <w:rPr>
      <w:rFonts w:ascii="Arial" w:hAnsi="Arial"/>
      <w:sz w:val="28"/>
      <w:lang w:val="en-GB" w:eastAsia="ja-JP"/>
    </w:rPr>
  </w:style>
  <w:style w:type="character" w:customStyle="1" w:styleId="2Char">
    <w:name w:val="标题 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3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11">
    <w:name w:val="未处理的提及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a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a0"/>
    <w:rsid w:val="00E42C54"/>
  </w:style>
  <w:style w:type="character" w:customStyle="1" w:styleId="eop">
    <w:name w:val="eop"/>
    <w:basedOn w:val="a0"/>
    <w:rsid w:val="00E42C54"/>
  </w:style>
  <w:style w:type="paragraph" w:styleId="41">
    <w:name w:val="List 4"/>
    <w:basedOn w:val="a"/>
    <w:rsid w:val="005B2F63"/>
    <w:pPr>
      <w:ind w:left="1440" w:hanging="36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uiPriority w:val="9"/>
    <w:rPr>
      <w:rFonts w:ascii="Arial" w:hAnsi="Arial"/>
      <w:sz w:val="28"/>
      <w:lang w:val="en-GB" w:eastAsia="ja-JP"/>
    </w:rPr>
  </w:style>
  <w:style w:type="character" w:customStyle="1" w:styleId="2Char">
    <w:name w:val="标题 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3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11">
    <w:name w:val="未处理的提及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a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a0"/>
    <w:rsid w:val="00E42C54"/>
  </w:style>
  <w:style w:type="character" w:customStyle="1" w:styleId="eop">
    <w:name w:val="eop"/>
    <w:basedOn w:val="a0"/>
    <w:rsid w:val="00E42C54"/>
  </w:style>
  <w:style w:type="paragraph" w:styleId="41">
    <w:name w:val="List 4"/>
    <w:basedOn w:val="a"/>
    <w:rsid w:val="005B2F63"/>
    <w:pPr>
      <w:ind w:left="144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0332E00-7212-45EA-B33F-B2D69F00607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2075</Words>
  <Characters>11834</Characters>
  <Application>Microsoft Office Word</Application>
  <DocSecurity>0</DocSecurity>
  <PresentationFormat/>
  <Lines>98</Lines>
  <Paragraphs>27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 Backman</dc:creator>
  <cp:lastModifiedBy>CATT01</cp:lastModifiedBy>
  <cp:revision>2</cp:revision>
  <dcterms:created xsi:type="dcterms:W3CDTF">2024-04-05T15:23:00Z</dcterms:created>
  <dcterms:modified xsi:type="dcterms:W3CDTF">2024-04-05T15:23:00Z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MSIP_Label_dd59f345-fd0b-4b4e-aba2-7c7a20c52995_Enabled">
    <vt:lpwstr>true</vt:lpwstr>
  </property>
  <property fmtid="{D5CDD505-2E9C-101B-9397-08002B2CF9AE}" pid="8" name="MSIP_Label_dd59f345-fd0b-4b4e-aba2-7c7a20c52995_SetDate">
    <vt:lpwstr>2024-01-22T05:39:17Z</vt:lpwstr>
  </property>
  <property fmtid="{D5CDD505-2E9C-101B-9397-08002B2CF9AE}" pid="9" name="MSIP_Label_dd59f345-fd0b-4b4e-aba2-7c7a20c52995_Method">
    <vt:lpwstr>Privileged</vt:lpwstr>
  </property>
  <property fmtid="{D5CDD505-2E9C-101B-9397-08002B2CF9AE}" pid="10" name="MSIP_Label_dd59f345-fd0b-4b4e-aba2-7c7a20c52995_Name">
    <vt:lpwstr>General</vt:lpwstr>
  </property>
  <property fmtid="{D5CDD505-2E9C-101B-9397-08002B2CF9AE}" pid="11" name="MSIP_Label_dd59f345-fd0b-4b4e-aba2-7c7a20c52995_SiteId">
    <vt:lpwstr>5069cde4-642a-45c0-8094-d0c2dec10be3</vt:lpwstr>
  </property>
  <property fmtid="{D5CDD505-2E9C-101B-9397-08002B2CF9AE}" pid="12" name="MSIP_Label_dd59f345-fd0b-4b4e-aba2-7c7a20c52995_ActionId">
    <vt:lpwstr>39030887-19ff-4f29-bcda-f77743b432b0</vt:lpwstr>
  </property>
  <property fmtid="{D5CDD505-2E9C-101B-9397-08002B2CF9AE}" pid="13" name="MSIP_Label_dd59f345-fd0b-4b4e-aba2-7c7a20c52995_ContentBits">
    <vt:lpwstr>0</vt:lpwstr>
  </property>
  <property fmtid="{D5CDD505-2E9C-101B-9397-08002B2CF9AE}" pid="14" name="_2015_ms_pID_725343">
    <vt:lpwstr>(3)e4qiNVh2CEQ6/zm9oc/2IU2Koh7O1Riwvrz1VZ1mQ+ylalzVGkGgEJI7J1kJ4vjemPsClWa8
n7lW3tGwnqE3OdmOITlkeC3xrXTT70beBthoO2cFoTxOeo8f6nO1OcTZxVoXBIY/Gg1cnssO
JpIm5yqog/ht0p5mx6tFSnl1IfuicQ8v2xwAnfiQNs+JfMT96JjGWaPD1uoa74sQ70shLG4y
8S8Qjn1r1DZav61gRS</vt:lpwstr>
  </property>
  <property fmtid="{D5CDD505-2E9C-101B-9397-08002B2CF9AE}" pid="15" name="_2015_ms_pID_7253431">
    <vt:lpwstr>NvkD2xpMpKKj4UdfM1sZ1y7yNE206CnP7FU9PLQB9aH8BnMyLKfG03
I30o1KGiTzJzrWuvDmeo7+HUjDVw17vlfOSY2hMQ/o+EBwez079KswEge+AqIaiv3KH4NV6v
Fh++Bl5Ozse99Yx+VY4OBFuNm4nM/mmGAtrhO1Dgvr23wGEoOJN0QLTWafEB9YdNEWwa/23c
HjGtQoqaoczdzfsbsdk62S5KWOjubiZbd+G+</vt:lpwstr>
  </property>
  <property fmtid="{D5CDD505-2E9C-101B-9397-08002B2CF9AE}" pid="16" name="MSIP_Label_698f4495-497e-4165-8f3e-980c2f21975e_Enabled">
    <vt:lpwstr>true</vt:lpwstr>
  </property>
  <property fmtid="{D5CDD505-2E9C-101B-9397-08002B2CF9AE}" pid="17" name="MSIP_Label_698f4495-497e-4165-8f3e-980c2f21975e_SetDate">
    <vt:lpwstr>2024-01-23T03:12:37Z</vt:lpwstr>
  </property>
  <property fmtid="{D5CDD505-2E9C-101B-9397-08002B2CF9AE}" pid="18" name="MSIP_Label_698f4495-497e-4165-8f3e-980c2f21975e_Method">
    <vt:lpwstr>Privileged</vt:lpwstr>
  </property>
  <property fmtid="{D5CDD505-2E9C-101B-9397-08002B2CF9AE}" pid="19" name="MSIP_Label_698f4495-497e-4165-8f3e-980c2f21975e_Name">
    <vt:lpwstr>General Non-Business Document</vt:lpwstr>
  </property>
  <property fmtid="{D5CDD505-2E9C-101B-9397-08002B2CF9AE}" pid="20" name="MSIP_Label_698f4495-497e-4165-8f3e-980c2f21975e_SiteId">
    <vt:lpwstr>ce4fbcd1-1d81-4af0-ad0b-2998c441e160</vt:lpwstr>
  </property>
  <property fmtid="{D5CDD505-2E9C-101B-9397-08002B2CF9AE}" pid="21" name="MSIP_Label_698f4495-497e-4165-8f3e-980c2f21975e_ActionId">
    <vt:lpwstr>ecc711d8-d82c-46e5-bd1c-02e6138a7779</vt:lpwstr>
  </property>
  <property fmtid="{D5CDD505-2E9C-101B-9397-08002B2CF9AE}" pid="22" name="MSIP_Label_698f4495-497e-4165-8f3e-980c2f21975e_ContentBits">
    <vt:lpwstr>0</vt:lpwstr>
  </property>
  <property fmtid="{D5CDD505-2E9C-101B-9397-08002B2CF9AE}" pid="23" name="_2015_ms_pID_7253432">
    <vt:lpwstr>SQ==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2024-01-23T12:02:28Z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09054ad4-7203-4b9b-a0e3-2dc171c9de93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1705908680</vt:lpwstr>
  </property>
</Properties>
</file>